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439BCC6D"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424854">
        <w:rPr>
          <w:noProof w:val="0"/>
          <w:sz w:val="24"/>
          <w:szCs w:val="24"/>
        </w:rPr>
        <w:t>7</w:t>
      </w:r>
      <w:r w:rsidRPr="00B266B0">
        <w:rPr>
          <w:bCs/>
          <w:noProof w:val="0"/>
          <w:sz w:val="24"/>
          <w:szCs w:val="24"/>
        </w:rPr>
        <w:tab/>
      </w:r>
      <w:r w:rsidR="00250202" w:rsidRPr="00250202">
        <w:rPr>
          <w:bCs/>
          <w:noProof w:val="0"/>
          <w:sz w:val="24"/>
          <w:szCs w:val="24"/>
        </w:rPr>
        <w:t>R3-</w:t>
      </w:r>
      <w:r w:rsidR="00152B10" w:rsidRPr="00152B10">
        <w:rPr>
          <w:bCs/>
          <w:noProof w:val="0"/>
          <w:sz w:val="24"/>
          <w:szCs w:val="24"/>
        </w:rPr>
        <w:t>250084</w:t>
      </w:r>
    </w:p>
    <w:p w14:paraId="6141F2D8" w14:textId="220FF64D" w:rsidR="009E204C" w:rsidRPr="00E31AB5" w:rsidRDefault="00424854" w:rsidP="009E204C">
      <w:pPr>
        <w:pStyle w:val="Header"/>
        <w:tabs>
          <w:tab w:val="right" w:pos="9639"/>
        </w:tabs>
        <w:rPr>
          <w:bCs/>
          <w:noProof w:val="0"/>
          <w:sz w:val="24"/>
          <w:szCs w:val="24"/>
          <w:lang w:val="en-US"/>
        </w:rPr>
      </w:pPr>
      <w:r>
        <w:rPr>
          <w:rFonts w:cs="Arial"/>
          <w:sz w:val="24"/>
          <w:szCs w:val="24"/>
          <w:lang w:val="en-US"/>
        </w:rPr>
        <w:t>Athens</w:t>
      </w:r>
      <w:r w:rsidR="009E204C" w:rsidRPr="00E31AB5">
        <w:rPr>
          <w:rFonts w:cs="Arial"/>
          <w:sz w:val="24"/>
          <w:szCs w:val="24"/>
          <w:lang w:val="en-US"/>
        </w:rPr>
        <w:t xml:space="preserve">, </w:t>
      </w:r>
      <w:r>
        <w:rPr>
          <w:rFonts w:cs="Arial"/>
          <w:sz w:val="24"/>
          <w:szCs w:val="24"/>
          <w:lang w:val="en-US"/>
        </w:rPr>
        <w:t>Greece</w:t>
      </w:r>
      <w:r w:rsidR="009E204C" w:rsidRPr="00E31AB5">
        <w:rPr>
          <w:rFonts w:cs="Arial"/>
          <w:sz w:val="24"/>
          <w:szCs w:val="24"/>
          <w:lang w:val="en-US"/>
        </w:rPr>
        <w:t xml:space="preserve">, </w:t>
      </w:r>
      <w:r w:rsidR="00B41B57" w:rsidRPr="00E31AB5">
        <w:rPr>
          <w:rFonts w:cs="Arial"/>
          <w:sz w:val="24"/>
          <w:szCs w:val="24"/>
          <w:lang w:val="en-US"/>
        </w:rPr>
        <w:t>1</w:t>
      </w:r>
      <w:r>
        <w:rPr>
          <w:rFonts w:cs="Arial"/>
          <w:sz w:val="24"/>
          <w:szCs w:val="24"/>
          <w:lang w:val="en-US"/>
        </w:rPr>
        <w:t>7</w:t>
      </w:r>
      <w:r w:rsidR="009E204C" w:rsidRPr="00E31AB5">
        <w:rPr>
          <w:rFonts w:cs="Arial"/>
          <w:sz w:val="24"/>
          <w:szCs w:val="24"/>
          <w:lang w:val="en-US"/>
        </w:rPr>
        <w:t xml:space="preserve"> – </w:t>
      </w:r>
      <w:r w:rsidR="00623B27">
        <w:rPr>
          <w:rFonts w:cs="Arial"/>
          <w:sz w:val="24"/>
          <w:szCs w:val="24"/>
          <w:lang w:val="en-US"/>
        </w:rPr>
        <w:t>2</w:t>
      </w:r>
      <w:r>
        <w:rPr>
          <w:rFonts w:cs="Arial"/>
          <w:sz w:val="24"/>
          <w:szCs w:val="24"/>
          <w:lang w:val="en-US"/>
        </w:rPr>
        <w:t>1</w:t>
      </w:r>
      <w:r w:rsidR="009E204C" w:rsidRPr="00E31AB5">
        <w:rPr>
          <w:rFonts w:cs="Arial"/>
          <w:sz w:val="24"/>
          <w:szCs w:val="24"/>
          <w:lang w:val="en-US"/>
        </w:rPr>
        <w:t xml:space="preserve"> </w:t>
      </w:r>
      <w:r>
        <w:rPr>
          <w:rFonts w:cs="Arial"/>
          <w:sz w:val="24"/>
          <w:szCs w:val="24"/>
          <w:lang w:val="en-US"/>
        </w:rPr>
        <w:t>February</w:t>
      </w:r>
      <w:r w:rsidR="009E204C" w:rsidRPr="00E31AB5">
        <w:rPr>
          <w:rFonts w:cs="Arial"/>
          <w:sz w:val="24"/>
          <w:szCs w:val="24"/>
          <w:lang w:val="en-US"/>
        </w:rPr>
        <w:t>, 202</w:t>
      </w:r>
      <w:r>
        <w:rPr>
          <w:rFonts w:cs="Arial"/>
          <w:sz w:val="24"/>
          <w:szCs w:val="24"/>
          <w:lang w:val="en-US"/>
        </w:rPr>
        <w:t>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6783D83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w:t>
      </w:r>
      <w:r w:rsidR="00566E7C">
        <w:rPr>
          <w:rFonts w:ascii="Arial" w:hAnsi="Arial" w:cs="Arial"/>
          <w:b/>
          <w:bCs/>
          <w:sz w:val="24"/>
        </w:rPr>
        <w:t>473</w:t>
      </w:r>
      <w:r w:rsidR="005C45FA">
        <w:rPr>
          <w:rFonts w:ascii="Arial" w:hAnsi="Arial" w:cs="Arial"/>
          <w:b/>
          <w:bCs/>
          <w:sz w:val="24"/>
        </w:rPr>
        <w:t xml:space="preserve">, </w:t>
      </w:r>
      <w:r w:rsidR="005C45FA" w:rsidRPr="000B45C8">
        <w:rPr>
          <w:rFonts w:ascii="Arial" w:hAnsi="Arial" w:cs="Arial"/>
          <w:b/>
          <w:bCs/>
          <w:sz w:val="24"/>
        </w:rPr>
        <w:t>TP for SON BL CR for TS 3</w:t>
      </w:r>
      <w:r w:rsidR="005C45FA">
        <w:rPr>
          <w:rFonts w:ascii="Arial" w:hAnsi="Arial" w:cs="Arial"/>
          <w:b/>
          <w:bCs/>
          <w:sz w:val="24"/>
        </w:rPr>
        <w:t>7</w:t>
      </w:r>
      <w:r w:rsidR="005C45FA" w:rsidRPr="000B45C8">
        <w:rPr>
          <w:rFonts w:ascii="Arial" w:hAnsi="Arial" w:cs="Arial"/>
          <w:b/>
          <w:bCs/>
          <w:sz w:val="24"/>
        </w:rPr>
        <w:t>.</w:t>
      </w:r>
      <w:r w:rsidR="005C45FA">
        <w:rPr>
          <w:rFonts w:ascii="Arial" w:hAnsi="Arial" w:cs="Arial"/>
          <w:b/>
          <w:bCs/>
          <w:sz w:val="24"/>
        </w:rPr>
        <w:t>340</w:t>
      </w:r>
      <w:r w:rsidR="004B2BD3">
        <w:rPr>
          <w:rFonts w:ascii="Arial" w:hAnsi="Arial" w:cs="Arial"/>
          <w:b/>
          <w:bCs/>
          <w:sz w:val="24"/>
        </w:rPr>
        <w:t xml:space="preserve">, </w:t>
      </w:r>
      <w:r w:rsidR="004B2BD3" w:rsidRPr="000B45C8">
        <w:rPr>
          <w:rFonts w:ascii="Arial" w:hAnsi="Arial" w:cs="Arial"/>
          <w:b/>
          <w:bCs/>
          <w:sz w:val="24"/>
        </w:rPr>
        <w:t>TP for SON BL CR for TS 3</w:t>
      </w:r>
      <w:r w:rsidR="004B2BD3">
        <w:rPr>
          <w:rFonts w:ascii="Arial" w:hAnsi="Arial" w:cs="Arial"/>
          <w:b/>
          <w:bCs/>
          <w:sz w:val="24"/>
        </w:rPr>
        <w:t>8</w:t>
      </w:r>
      <w:r w:rsidR="004B2BD3" w:rsidRPr="000B45C8">
        <w:rPr>
          <w:rFonts w:ascii="Arial" w:hAnsi="Arial" w:cs="Arial"/>
          <w:b/>
          <w:bCs/>
          <w:sz w:val="24"/>
        </w:rPr>
        <w:t>.</w:t>
      </w:r>
      <w:r w:rsidR="004B2BD3">
        <w:rPr>
          <w:rFonts w:ascii="Arial" w:hAnsi="Arial" w:cs="Arial"/>
          <w:b/>
          <w:bCs/>
          <w:sz w:val="24"/>
        </w:rPr>
        <w:t>300</w:t>
      </w:r>
      <w:r w:rsidR="00566E7C">
        <w:rPr>
          <w:rFonts w:ascii="Arial" w:hAnsi="Arial" w:cs="Arial"/>
          <w:b/>
          <w:bCs/>
          <w:sz w:val="24"/>
        </w:rPr>
        <w:t>)</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LTM</w:t>
      </w:r>
      <w:r w:rsidR="00DE6BB5">
        <w:rPr>
          <w:rFonts w:ascii="Arial" w:hAnsi="Arial" w:cs="Arial"/>
          <w:b/>
          <w:bCs/>
          <w:sz w:val="24"/>
        </w:rPr>
        <w:t xml:space="preserve"> and</w:t>
      </w:r>
      <w:r w:rsidR="00DD3DFE">
        <w:rPr>
          <w:rFonts w:ascii="Arial" w:hAnsi="Arial" w:cs="Arial"/>
          <w:b/>
          <w:bCs/>
          <w:sz w:val="24"/>
        </w:rPr>
        <w:t xml:space="preserve"> </w:t>
      </w:r>
      <w:r w:rsidR="00AE1024">
        <w:rPr>
          <w:rFonts w:ascii="Arial" w:hAnsi="Arial" w:cs="Arial"/>
          <w:b/>
          <w:bCs/>
          <w:sz w:val="24"/>
        </w:rPr>
        <w:t>CHO with Candidate SCG(s)</w:t>
      </w:r>
      <w:r w:rsidR="007E59A6">
        <w:rPr>
          <w:rFonts w:ascii="Arial" w:hAnsi="Arial" w:cs="Arial"/>
          <w:b/>
          <w:bCs/>
          <w:sz w:val="24"/>
        </w:rPr>
        <w:t xml:space="preserve"> </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480A359B"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6C6A75">
        <w:t xml:space="preserve"> and</w:t>
      </w:r>
      <w:r w:rsidR="00AE1024">
        <w:t xml:space="preserve"> CHO with </w:t>
      </w:r>
      <w:r w:rsidR="0037538F">
        <w:t xml:space="preserve">candidate </w:t>
      </w:r>
      <w:r w:rsidR="00AE1024">
        <w:t>SCG(s)</w:t>
      </w:r>
      <w:r w:rsidR="0094509B">
        <w:t xml:space="preserve"> 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0AEFC395" w14:textId="12ECEFFF" w:rsidR="00424854" w:rsidRDefault="00424854" w:rsidP="00424854">
      <w:r w:rsidRPr="00024007">
        <w:t>The agreements achieved in RAN3 #12</w:t>
      </w:r>
      <w:r>
        <w:t>6</w:t>
      </w:r>
      <w:r w:rsidRPr="00024007">
        <w:t xml:space="preserve"> [</w:t>
      </w:r>
      <w:r>
        <w:t>1</w:t>
      </w:r>
      <w:r w:rsidRPr="00024007">
        <w:t>]:</w:t>
      </w:r>
    </w:p>
    <w:p w14:paraId="79EAB648" w14:textId="77777777" w:rsidR="00424854" w:rsidRPr="00841A35" w:rsidRDefault="00424854" w:rsidP="00424854">
      <w:pPr>
        <w:rPr>
          <w:rFonts w:cs="Calibri"/>
          <w:bCs/>
          <w:color w:val="00B050"/>
          <w:sz w:val="18"/>
        </w:rPr>
      </w:pPr>
      <w:r w:rsidRPr="00841A35">
        <w:rPr>
          <w:rFonts w:cs="Calibri"/>
          <w:bCs/>
          <w:color w:val="00B050"/>
          <w:sz w:val="18"/>
        </w:rPr>
        <w:t>For TP to BL CR to TS 38.473:</w:t>
      </w:r>
    </w:p>
    <w:p w14:paraId="3C5FE9EF" w14:textId="77777777" w:rsidR="00424854" w:rsidRDefault="00424854" w:rsidP="00424854">
      <w:pPr>
        <w:numPr>
          <w:ilvl w:val="0"/>
          <w:numId w:val="38"/>
        </w:numPr>
        <w:overflowPunct w:val="0"/>
        <w:autoSpaceDE w:val="0"/>
        <w:autoSpaceDN w:val="0"/>
        <w:adjustRightInd w:val="0"/>
        <w:spacing w:before="100" w:beforeAutospacing="1"/>
        <w:textAlignment w:val="baseline"/>
        <w:rPr>
          <w:rFonts w:cs="Calibri"/>
          <w:bCs/>
          <w:color w:val="008000"/>
          <w:sz w:val="18"/>
        </w:rPr>
      </w:pPr>
      <w:r w:rsidRPr="00841A35">
        <w:rPr>
          <w:rFonts w:cs="Calibri"/>
          <w:bCs/>
          <w:color w:val="00B050"/>
          <w:sz w:val="18"/>
        </w:rPr>
        <w:t>In ACCESS AND MOBILITY INDICATION message, the presence of the C-RNTI IE is kept option</w:t>
      </w:r>
      <w:hyperlink r:id="rId14" w:history="1">
        <w:r w:rsidRPr="00841A35">
          <w:rPr>
            <w:rFonts w:cs="Calibri"/>
            <w:bCs/>
            <w:color w:val="00B050"/>
            <w:sz w:val="18"/>
          </w:rPr>
          <w:t xml:space="preserve">al. </w:t>
        </w:r>
      </w:hyperlink>
      <w:r>
        <w:rPr>
          <w:rFonts w:cs="Calibri"/>
          <w:b/>
          <w:bCs/>
          <w:color w:val="0000FF"/>
          <w:sz w:val="18"/>
        </w:rPr>
        <w:t xml:space="preserve">FFS on stage2 or stage3 to define the condition to include this optional C-RNTI. </w:t>
      </w:r>
    </w:p>
    <w:p w14:paraId="39866CBB" w14:textId="77777777" w:rsidR="00424854" w:rsidRPr="00841A35" w:rsidRDefault="00424854" w:rsidP="00424854">
      <w:pPr>
        <w:rPr>
          <w:rFonts w:cs="Calibri"/>
          <w:bCs/>
          <w:color w:val="00B050"/>
          <w:sz w:val="18"/>
        </w:rPr>
      </w:pPr>
      <w:r w:rsidRPr="00841A35">
        <w:rPr>
          <w:rFonts w:cs="Calibri"/>
          <w:bCs/>
          <w:color w:val="00B050"/>
          <w:sz w:val="18"/>
        </w:rPr>
        <w:t>For TP to BL CR to TS 38.401:</w:t>
      </w:r>
    </w:p>
    <w:p w14:paraId="75060D29" w14:textId="77777777" w:rsidR="00424854" w:rsidRPr="00841A35" w:rsidRDefault="00424854" w:rsidP="00424854">
      <w:pPr>
        <w:numPr>
          <w:ilvl w:val="0"/>
          <w:numId w:val="39"/>
        </w:numPr>
        <w:overflowPunct w:val="0"/>
        <w:autoSpaceDE w:val="0"/>
        <w:autoSpaceDN w:val="0"/>
        <w:adjustRightInd w:val="0"/>
        <w:spacing w:before="100" w:beforeAutospacing="1"/>
        <w:textAlignment w:val="baseline"/>
        <w:rPr>
          <w:rFonts w:cs="Calibri"/>
          <w:bCs/>
          <w:color w:val="00B050"/>
          <w:sz w:val="18"/>
        </w:rPr>
      </w:pPr>
      <w:r w:rsidRPr="00841A35">
        <w:rPr>
          <w:rFonts w:cs="Calibri"/>
          <w:bCs/>
          <w:color w:val="00B050"/>
          <w:sz w:val="18"/>
        </w:rPr>
        <w:t>For failure due to inappropriate cell switch triggering, CU forwards RLF Report to the failure DU in case of too late LTM.</w:t>
      </w:r>
    </w:p>
    <w:p w14:paraId="0433C5D3" w14:textId="77777777" w:rsidR="00424854" w:rsidRPr="00841A35" w:rsidRDefault="00424854" w:rsidP="00424854">
      <w:pPr>
        <w:numPr>
          <w:ilvl w:val="0"/>
          <w:numId w:val="39"/>
        </w:numPr>
        <w:overflowPunct w:val="0"/>
        <w:autoSpaceDE w:val="0"/>
        <w:autoSpaceDN w:val="0"/>
        <w:adjustRightInd w:val="0"/>
        <w:spacing w:before="100" w:beforeAutospacing="1"/>
        <w:textAlignment w:val="baseline"/>
        <w:rPr>
          <w:rFonts w:cs="Calibri"/>
          <w:bCs/>
          <w:color w:val="00B050"/>
          <w:sz w:val="18"/>
        </w:rPr>
      </w:pPr>
      <w:r w:rsidRPr="00841A35">
        <w:rPr>
          <w:rFonts w:cs="Calibri"/>
          <w:bCs/>
          <w:color w:val="00B050"/>
          <w:sz w:val="18"/>
        </w:rPr>
        <w:t>For failure due to inappropriate cell switch triggering, CU forwards RLF Report to the source DU in case of too early LTM, or LTM to wrong cell.</w:t>
      </w:r>
    </w:p>
    <w:p w14:paraId="4AC19F4F" w14:textId="77777777" w:rsidR="00A612AD" w:rsidRDefault="00A612AD" w:rsidP="00A612AD">
      <w:pPr>
        <w:pStyle w:val="BodyText"/>
        <w:rPr>
          <w:rFonts w:ascii="Calibri" w:eastAsia="SimSun" w:hAnsi="Calibri" w:cs="Calibri"/>
          <w:b/>
          <w:bCs/>
          <w:color w:val="0000FF"/>
          <w:sz w:val="18"/>
        </w:rPr>
      </w:pPr>
    </w:p>
    <w:p w14:paraId="54ABB441" w14:textId="2049D01D" w:rsidR="00A612AD" w:rsidRDefault="00A612AD" w:rsidP="00A612AD">
      <w:pPr>
        <w:pStyle w:val="BodyText"/>
        <w:rPr>
          <w:rFonts w:ascii="Calibri" w:eastAsia="SimSun" w:hAnsi="Calibri" w:cs="Calibri"/>
          <w:b/>
          <w:bCs/>
          <w:color w:val="0000FF"/>
          <w:sz w:val="18"/>
          <w:lang w:val="en-US"/>
        </w:rPr>
      </w:pPr>
      <w:r>
        <w:rPr>
          <w:rFonts w:ascii="Calibri" w:eastAsia="SimSun" w:hAnsi="Calibri" w:cs="Calibri"/>
          <w:b/>
          <w:bCs/>
          <w:color w:val="0000FF"/>
          <w:sz w:val="18"/>
          <w:lang w:val="en-US"/>
        </w:rPr>
        <w:t xml:space="preserve">Whether </w:t>
      </w:r>
      <w:proofErr w:type="gramStart"/>
      <w:r>
        <w:rPr>
          <w:rFonts w:ascii="Calibri" w:eastAsia="SimSun" w:hAnsi="Calibri" w:cs="Calibri"/>
          <w:b/>
          <w:bCs/>
          <w:color w:val="0000FF"/>
          <w:sz w:val="18"/>
          <w:lang w:val="en-US"/>
        </w:rPr>
        <w:t>network based</w:t>
      </w:r>
      <w:proofErr w:type="gramEnd"/>
      <w:r>
        <w:rPr>
          <w:rFonts w:ascii="Calibri" w:eastAsia="SimSun" w:hAnsi="Calibri" w:cs="Calibri"/>
          <w:b/>
          <w:bCs/>
          <w:color w:val="0000FF"/>
          <w:sz w:val="18"/>
          <w:lang w:val="en-US"/>
        </w:rPr>
        <w:t xml:space="preserve"> solution is needed? What’s the UE context to be stored in RAN side? </w:t>
      </w:r>
    </w:p>
    <w:p w14:paraId="652EDC4E" w14:textId="77777777" w:rsidR="00A612AD" w:rsidRDefault="00A612AD" w:rsidP="00DA4254">
      <w:pPr>
        <w:rPr>
          <w:rFonts w:cs="Calibri"/>
          <w:b/>
          <w:color w:val="0000FF"/>
          <w:sz w:val="18"/>
        </w:rPr>
      </w:pPr>
    </w:p>
    <w:p w14:paraId="555B5EC2" w14:textId="74C5D951" w:rsidR="00DA4254" w:rsidRPr="00DA4254" w:rsidRDefault="00DA4254" w:rsidP="00DA4254">
      <w:pPr>
        <w:rPr>
          <w:rFonts w:cs="Calibri"/>
          <w:b/>
          <w:color w:val="0000FF"/>
          <w:sz w:val="18"/>
        </w:rPr>
      </w:pPr>
      <w:r w:rsidRPr="00DA4254">
        <w:rPr>
          <w:rFonts w:cs="Calibri"/>
          <w:b/>
          <w:color w:val="0000FF"/>
          <w:sz w:val="18"/>
        </w:rPr>
        <w:t>UHI and ping-pong:</w:t>
      </w:r>
    </w:p>
    <w:p w14:paraId="2D4F1491" w14:textId="77777777" w:rsidR="00DA4254" w:rsidRDefault="00DA4254" w:rsidP="00DA4254">
      <w:pPr>
        <w:pStyle w:val="BodyText"/>
        <w:numPr>
          <w:ilvl w:val="0"/>
          <w:numId w:val="39"/>
        </w:numPr>
        <w:rPr>
          <w:rFonts w:ascii="Calibri" w:eastAsia="SimSun" w:hAnsi="Calibri" w:cs="Calibri"/>
          <w:b/>
          <w:color w:val="0000FF"/>
          <w:sz w:val="18"/>
          <w:lang w:val="en-US"/>
        </w:rPr>
      </w:pPr>
      <w:r>
        <w:rPr>
          <w:rFonts w:ascii="Calibri" w:eastAsia="SimSun" w:hAnsi="Calibri" w:cs="Calibri"/>
          <w:b/>
          <w:color w:val="0000FF"/>
          <w:sz w:val="18"/>
          <w:lang w:val="en-US"/>
        </w:rPr>
        <w:t>Which node is responsible for avoiding LTM cell switch ping-pong (CU or DU)?</w:t>
      </w:r>
    </w:p>
    <w:p w14:paraId="4DD4BB38" w14:textId="77777777" w:rsidR="00DA4254" w:rsidRDefault="00DA4254" w:rsidP="00DA4254">
      <w:pPr>
        <w:pStyle w:val="BodyText"/>
        <w:numPr>
          <w:ilvl w:val="0"/>
          <w:numId w:val="39"/>
        </w:numPr>
        <w:rPr>
          <w:rFonts w:ascii="Calibri" w:eastAsia="SimSun" w:hAnsi="Calibri" w:cs="Calibri"/>
          <w:b/>
          <w:color w:val="0000FF"/>
          <w:sz w:val="18"/>
          <w:lang w:val="en-US"/>
        </w:rPr>
      </w:pPr>
      <w:r>
        <w:rPr>
          <w:rFonts w:ascii="Calibri" w:eastAsia="SimSun" w:hAnsi="Calibri" w:cs="Calibri"/>
          <w:b/>
          <w:color w:val="0000FF"/>
          <w:sz w:val="18"/>
          <w:lang w:val="en-US"/>
        </w:rPr>
        <w:t>CU sends UHI to DUs?</w:t>
      </w:r>
    </w:p>
    <w:p w14:paraId="3ACDF9AA" w14:textId="77777777" w:rsidR="00424854" w:rsidRPr="00DA4254" w:rsidRDefault="00424854" w:rsidP="004A0CA2">
      <w:pPr>
        <w:rPr>
          <w:lang w:val="en-US"/>
        </w:rPr>
      </w:pPr>
    </w:p>
    <w:p w14:paraId="61EA3EF1" w14:textId="272557EC" w:rsidR="004A0CA2" w:rsidRDefault="004A0CA2" w:rsidP="004A0CA2">
      <w:r w:rsidRPr="00024007">
        <w:t>The agreements achieved in RAN3 #12</w:t>
      </w:r>
      <w:r>
        <w:t>5bis</w:t>
      </w:r>
      <w:r w:rsidRPr="00024007">
        <w:t xml:space="preserve"> [</w:t>
      </w:r>
      <w:r w:rsidR="00424854">
        <w:t>2</w:t>
      </w:r>
      <w:r w:rsidRPr="00024007">
        <w:t>]:</w:t>
      </w:r>
    </w:p>
    <w:p w14:paraId="040DCE67" w14:textId="77777777" w:rsidR="008B2BC7" w:rsidRPr="008B2BC7" w:rsidRDefault="008B2BC7" w:rsidP="008B2BC7">
      <w:pPr>
        <w:pStyle w:val="ListParagraph"/>
        <w:numPr>
          <w:ilvl w:val="0"/>
          <w:numId w:val="1"/>
        </w:numPr>
        <w:spacing w:before="120" w:after="0" w:line="280" w:lineRule="atLeast"/>
        <w:rPr>
          <w:rFonts w:eastAsia="SimSun"/>
          <w:color w:val="00B050"/>
        </w:rPr>
      </w:pPr>
      <w:r w:rsidRPr="008B2BC7">
        <w:rPr>
          <w:rFonts w:eastAsia="SimSun" w:hint="eastAsia"/>
          <w:color w:val="00B050"/>
        </w:rPr>
        <w:t>For TP to BL CR to TS 38.300:</w:t>
      </w:r>
    </w:p>
    <w:p w14:paraId="20B40183" w14:textId="77777777" w:rsidR="008B2BC7" w:rsidRPr="008B2BC7" w:rsidRDefault="008B2BC7" w:rsidP="008B2BC7">
      <w:pPr>
        <w:pStyle w:val="ListParagraph"/>
        <w:numPr>
          <w:ilvl w:val="1"/>
          <w:numId w:val="1"/>
        </w:numPr>
        <w:spacing w:after="160" w:line="280" w:lineRule="atLeast"/>
        <w:rPr>
          <w:rFonts w:eastAsia="SimSun"/>
          <w:color w:val="00B050"/>
        </w:rPr>
      </w:pPr>
      <w:r w:rsidRPr="008B2BC7">
        <w:rPr>
          <w:rFonts w:eastAsia="SimSun" w:hint="eastAsia"/>
          <w:color w:val="00B050"/>
        </w:rPr>
        <w:t>Remove editor</w:t>
      </w:r>
      <w:r w:rsidRPr="008B2BC7">
        <w:rPr>
          <w:rFonts w:eastAsia="SimSun"/>
          <w:color w:val="00B050"/>
        </w:rPr>
        <w:t>’</w:t>
      </w:r>
      <w:r w:rsidRPr="008B2BC7">
        <w:rPr>
          <w:rFonts w:eastAsia="SimSun" w:hint="eastAsia"/>
          <w:color w:val="00B050"/>
        </w:rPr>
        <w:t>s note 1 and 2. No need to capture LTM recovery in the failure definitions.</w:t>
      </w:r>
    </w:p>
    <w:p w14:paraId="34AACBFE" w14:textId="77777777" w:rsidR="008B2BC7" w:rsidRPr="008B2BC7" w:rsidRDefault="008B2BC7" w:rsidP="008B2BC7">
      <w:pPr>
        <w:pStyle w:val="ListParagraph"/>
        <w:numPr>
          <w:ilvl w:val="1"/>
          <w:numId w:val="1"/>
        </w:numPr>
        <w:spacing w:before="120" w:after="160" w:line="280" w:lineRule="atLeast"/>
        <w:rPr>
          <w:rFonts w:eastAsia="SimSun"/>
          <w:color w:val="00B050"/>
        </w:rPr>
      </w:pPr>
      <w:r w:rsidRPr="008B2BC7">
        <w:rPr>
          <w:rFonts w:eastAsia="SimSun" w:hint="eastAsia"/>
          <w:color w:val="00B050"/>
        </w:rPr>
        <w:t>For detection mechanism, use same approach as for CHO i.e. reuse existing sub-bullets to add LTM.</w:t>
      </w:r>
    </w:p>
    <w:p w14:paraId="17609B1B" w14:textId="77777777" w:rsidR="008B2BC7" w:rsidRDefault="008B2BC7" w:rsidP="008B2BC7">
      <w:pPr>
        <w:pStyle w:val="ListParagraph"/>
        <w:numPr>
          <w:ilvl w:val="1"/>
          <w:numId w:val="1"/>
        </w:numPr>
        <w:spacing w:before="120" w:after="160" w:line="280" w:lineRule="atLeast"/>
        <w:rPr>
          <w:rFonts w:eastAsia="SimSun"/>
          <w:color w:val="00B050"/>
        </w:rPr>
      </w:pPr>
      <w:proofErr w:type="spellStart"/>
      <w:proofErr w:type="gramStart"/>
      <w:r w:rsidRPr="008B2BC7">
        <w:rPr>
          <w:rFonts w:eastAsia="SimSun" w:hint="eastAsia"/>
          <w:color w:val="00B050"/>
        </w:rPr>
        <w:t>Change</w:t>
      </w:r>
      <w:r w:rsidRPr="008B2BC7">
        <w:rPr>
          <w:rFonts w:eastAsia="SimSun" w:hint="eastAsia"/>
          <w:color w:val="00B050"/>
        </w:rPr>
        <w:t>“</w:t>
      </w:r>
      <w:proofErr w:type="gramEnd"/>
      <w:r w:rsidRPr="008B2BC7">
        <w:rPr>
          <w:rFonts w:eastAsia="SimSun" w:hint="eastAsia"/>
          <w:color w:val="00B050"/>
        </w:rPr>
        <w:t>successful</w:t>
      </w:r>
      <w:proofErr w:type="spellEnd"/>
      <w:r w:rsidRPr="008B2BC7">
        <w:rPr>
          <w:rFonts w:eastAsia="SimSun" w:hint="eastAsia"/>
          <w:color w:val="00B050"/>
        </w:rPr>
        <w:t xml:space="preserve"> handover" definition, as proposed in R3-245230. </w:t>
      </w:r>
    </w:p>
    <w:p w14:paraId="1389FAAD" w14:textId="77777777" w:rsidR="008B2BC7" w:rsidRPr="008B2BC7" w:rsidRDefault="008B2BC7" w:rsidP="008B2BC7">
      <w:pPr>
        <w:pStyle w:val="ListParagraph"/>
        <w:spacing w:before="120" w:after="160" w:line="280" w:lineRule="atLeast"/>
        <w:ind w:left="1498"/>
        <w:rPr>
          <w:rFonts w:eastAsia="SimSun"/>
          <w:color w:val="00B050"/>
        </w:rPr>
      </w:pPr>
    </w:p>
    <w:p w14:paraId="702B0763" w14:textId="77777777" w:rsidR="008B2BC7" w:rsidRPr="008B2BC7" w:rsidRDefault="008B2BC7" w:rsidP="008B2BC7">
      <w:pPr>
        <w:pStyle w:val="ListParagraph"/>
        <w:numPr>
          <w:ilvl w:val="0"/>
          <w:numId w:val="1"/>
        </w:numPr>
        <w:spacing w:before="120" w:after="0" w:line="280" w:lineRule="atLeast"/>
        <w:rPr>
          <w:rFonts w:eastAsia="SimSun"/>
          <w:color w:val="00B050"/>
        </w:rPr>
      </w:pPr>
      <w:r w:rsidRPr="008B2BC7">
        <w:rPr>
          <w:rFonts w:eastAsia="SimSun" w:hint="eastAsia"/>
          <w:color w:val="00B050"/>
        </w:rPr>
        <w:t>For TP to BL CR to TS 38.401:</w:t>
      </w:r>
    </w:p>
    <w:p w14:paraId="3DC76417" w14:textId="77777777" w:rsidR="008B2BC7" w:rsidRDefault="008B2BC7" w:rsidP="008B2BC7">
      <w:pPr>
        <w:pStyle w:val="ListParagraph"/>
        <w:numPr>
          <w:ilvl w:val="1"/>
          <w:numId w:val="1"/>
        </w:numPr>
        <w:spacing w:after="160" w:line="280" w:lineRule="atLeast"/>
        <w:rPr>
          <w:rFonts w:eastAsia="SimSun"/>
          <w:color w:val="00B050"/>
        </w:rPr>
      </w:pPr>
      <w:r w:rsidRPr="008B2BC7">
        <w:rPr>
          <w:rFonts w:eastAsia="SimSun" w:hint="eastAsia"/>
          <w:color w:val="00B050"/>
        </w:rPr>
        <w:t xml:space="preserve">Capture wrong </w:t>
      </w:r>
      <w:r w:rsidRPr="008B2BC7">
        <w:rPr>
          <w:rFonts w:eastAsia="SimSun"/>
          <w:color w:val="00B050"/>
        </w:rPr>
        <w:t>LTM prepared</w:t>
      </w:r>
      <w:r w:rsidRPr="008B2BC7">
        <w:rPr>
          <w:rFonts w:eastAsia="SimSun" w:hint="eastAsia"/>
          <w:color w:val="00B050"/>
        </w:rPr>
        <w:t xml:space="preserve"> cell selection. </w:t>
      </w:r>
    </w:p>
    <w:p w14:paraId="57232DDC" w14:textId="77777777" w:rsidR="008B2BC7" w:rsidRPr="008B2BC7" w:rsidRDefault="008B2BC7" w:rsidP="008B2BC7">
      <w:pPr>
        <w:pStyle w:val="ListParagraph"/>
        <w:spacing w:before="120" w:after="160" w:line="280" w:lineRule="atLeast"/>
        <w:ind w:left="778"/>
        <w:rPr>
          <w:rFonts w:eastAsia="SimSun"/>
          <w:color w:val="00B050"/>
        </w:rPr>
      </w:pPr>
    </w:p>
    <w:p w14:paraId="25579B67" w14:textId="77777777" w:rsidR="008B2BC7" w:rsidRPr="008B2BC7" w:rsidRDefault="008B2BC7" w:rsidP="008B2BC7">
      <w:pPr>
        <w:pStyle w:val="ListParagraph"/>
        <w:numPr>
          <w:ilvl w:val="0"/>
          <w:numId w:val="1"/>
        </w:numPr>
        <w:spacing w:after="0" w:line="280" w:lineRule="atLeast"/>
        <w:rPr>
          <w:rFonts w:eastAsia="SimSun"/>
          <w:color w:val="00B050"/>
        </w:rPr>
      </w:pPr>
      <w:r w:rsidRPr="008B2BC7">
        <w:rPr>
          <w:rFonts w:eastAsia="SimSun" w:hint="eastAsia"/>
          <w:color w:val="00B050"/>
        </w:rPr>
        <w:t xml:space="preserve">Add failure type to F1AP ACCESS AND MOBILITY INDICATION message. </w:t>
      </w:r>
    </w:p>
    <w:p w14:paraId="2CF1781D" w14:textId="77777777" w:rsidR="008B2BC7" w:rsidRPr="008B2BC7" w:rsidRDefault="008B2BC7" w:rsidP="008B2BC7">
      <w:pPr>
        <w:pStyle w:val="ListParagraph"/>
        <w:numPr>
          <w:ilvl w:val="0"/>
          <w:numId w:val="21"/>
        </w:numPr>
        <w:spacing w:after="0" w:line="280" w:lineRule="atLeast"/>
        <w:rPr>
          <w:rFonts w:eastAsia="SimSun"/>
          <w:color w:val="00B050"/>
        </w:rPr>
      </w:pPr>
      <w:r w:rsidRPr="008B2BC7">
        <w:rPr>
          <w:rFonts w:eastAsia="SimSun" w:hint="eastAsia"/>
          <w:color w:val="00B050"/>
        </w:rPr>
        <w:t xml:space="preserve">CU does not forward the RLF Report to DU if failure is due to wrong selection of </w:t>
      </w:r>
      <w:r w:rsidRPr="008B2BC7">
        <w:rPr>
          <w:rFonts w:eastAsia="SimSun"/>
          <w:color w:val="00B050"/>
        </w:rPr>
        <w:t>prepared</w:t>
      </w:r>
      <w:r w:rsidRPr="008B2BC7">
        <w:rPr>
          <w:rFonts w:eastAsia="SimSun" w:hint="eastAsia"/>
          <w:color w:val="00B050"/>
        </w:rPr>
        <w:t xml:space="preserve"> LTM cell.</w:t>
      </w:r>
    </w:p>
    <w:p w14:paraId="2EE6A8E6" w14:textId="77777777" w:rsidR="004A0CA2" w:rsidRDefault="004A0CA2" w:rsidP="00476F6F"/>
    <w:p w14:paraId="1DC4740C" w14:textId="77777777" w:rsidR="00476F6F" w:rsidRDefault="00476F6F" w:rsidP="004E193D"/>
    <w:p w14:paraId="2FE1077D" w14:textId="5C0CE8A3" w:rsidR="00424854" w:rsidRDefault="00424854" w:rsidP="00424854">
      <w:r w:rsidRPr="00024007">
        <w:t>The agreements achieved in RAN2 #12</w:t>
      </w:r>
      <w:r>
        <w:t>8</w:t>
      </w:r>
      <w:r w:rsidRPr="00024007">
        <w:t xml:space="preserve"> [</w:t>
      </w:r>
      <w:r>
        <w:t>3</w:t>
      </w:r>
      <w:r w:rsidRPr="00024007">
        <w:t>]:</w:t>
      </w:r>
    </w:p>
    <w:p w14:paraId="62EE4B78" w14:textId="77777777"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No need to include the specific access type (i.e. RACH-based or RACH-less) in the RLF report explicitly. It can be known implicitly. This can be revisited if RAN2 concludes that there are issues. </w:t>
      </w:r>
    </w:p>
    <w:p w14:paraId="1BF8CEDF" w14:textId="21743E61"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 xml:space="preserve"> Reuse the existing </w:t>
      </w:r>
      <w:proofErr w:type="spellStart"/>
      <w:r w:rsidRPr="00CE3ACC">
        <w:rPr>
          <w:rFonts w:eastAsia="SimSun"/>
          <w:color w:val="00B050"/>
        </w:rPr>
        <w:t>ra-InformationCommon</w:t>
      </w:r>
      <w:proofErr w:type="spellEnd"/>
      <w:r w:rsidRPr="00CE3ACC">
        <w:rPr>
          <w:rFonts w:eastAsia="SimSun"/>
          <w:color w:val="00B050"/>
        </w:rPr>
        <w:t xml:space="preserve"> for the RA-based LTM failure.  </w:t>
      </w:r>
    </w:p>
    <w:p w14:paraId="3086FA40" w14:textId="7EEC1D5A" w:rsidR="00CE3ACC" w:rsidRPr="00CE3ACC" w:rsidRDefault="00CE3ACC" w:rsidP="00CE3ACC">
      <w:pPr>
        <w:pStyle w:val="ListParagraph"/>
        <w:numPr>
          <w:ilvl w:val="0"/>
          <w:numId w:val="1"/>
        </w:numPr>
        <w:spacing w:before="120" w:after="160" w:line="280" w:lineRule="atLeast"/>
        <w:rPr>
          <w:rFonts w:eastAsia="SimSun"/>
          <w:color w:val="00B050"/>
        </w:rPr>
      </w:pPr>
      <w:r w:rsidRPr="00CE3ACC">
        <w:rPr>
          <w:rFonts w:eastAsia="SimSun"/>
          <w:color w:val="00B050"/>
        </w:rPr>
        <w:t> If RAN3 does not address this meaning that we need a RAN2 solution, add a list indicating which LTM candidates the UE had at RLF. </w:t>
      </w:r>
    </w:p>
    <w:p w14:paraId="4DB83BF5" w14:textId="77777777" w:rsidR="00424854" w:rsidRPr="006E6B20" w:rsidRDefault="00424854" w:rsidP="004A0CA2">
      <w:pPr>
        <w:rPr>
          <w:lang w:val="en-US"/>
        </w:rPr>
      </w:pPr>
    </w:p>
    <w:p w14:paraId="0E6A5EBA" w14:textId="68343F3C" w:rsidR="004A0CA2" w:rsidRDefault="004A0CA2" w:rsidP="004A0CA2">
      <w:r w:rsidRPr="00024007">
        <w:t>The agreements achieved in RAN2 #12</w:t>
      </w:r>
      <w:r>
        <w:t>7bis</w:t>
      </w:r>
      <w:r w:rsidRPr="00024007">
        <w:t xml:space="preserve"> [</w:t>
      </w:r>
      <w:r w:rsidR="00424854">
        <w:t>4</w:t>
      </w:r>
      <w:r w:rsidRPr="00024007">
        <w:t>]:</w:t>
      </w:r>
    </w:p>
    <w:p w14:paraId="657CC2CD"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The UE shall log cell IDs such as reestablishment cell ID, source, failed, reconnect cell ID, following the same principle as RLF, HOF and successful recovery, incl. the time between UE executing the LTM command and the failure. </w:t>
      </w:r>
    </w:p>
    <w:p w14:paraId="7E4A1ED1"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If RA-based LTM failure happens the UE logs and reports RACH info in the RLF report. Additional information is TBD. </w:t>
      </w:r>
    </w:p>
    <w:p w14:paraId="7C8D2ACA"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Unless RAN3 defines a NW-based solution: The UE logs and reports whether and how the UE got the TA value used for a failed LTM switch (</w:t>
      </w:r>
      <w:proofErr w:type="spellStart"/>
      <w:r w:rsidRPr="00C24C7B">
        <w:rPr>
          <w:rFonts w:eastAsia="SimSun"/>
          <w:color w:val="00B050"/>
        </w:rPr>
        <w:t>gNB</w:t>
      </w:r>
      <w:proofErr w:type="spellEnd"/>
      <w:r w:rsidRPr="00C24C7B">
        <w:rPr>
          <w:rFonts w:eastAsia="SimSun"/>
          <w:color w:val="00B050"/>
        </w:rPr>
        <w:t xml:space="preserve"> indicated or UE determined).  </w:t>
      </w:r>
    </w:p>
    <w:p w14:paraId="4EAF72C1" w14:textId="77777777" w:rsidR="00C24C7B" w:rsidRDefault="00C24C7B" w:rsidP="00F57544">
      <w:pPr>
        <w:pStyle w:val="ListParagraph"/>
        <w:numPr>
          <w:ilvl w:val="0"/>
          <w:numId w:val="1"/>
        </w:numPr>
        <w:spacing w:after="160" w:line="280" w:lineRule="atLeast"/>
        <w:rPr>
          <w:rFonts w:eastAsia="SimSun"/>
          <w:color w:val="00B050"/>
        </w:rPr>
      </w:pPr>
      <w:r w:rsidRPr="00C24C7B">
        <w:rPr>
          <w:rFonts w:eastAsia="SimSun"/>
          <w:color w:val="00B050"/>
        </w:rPr>
        <w:t>Include an explicit indicator in SHR whether the successful LTM execution was RACH-less or RACH-based. Can sort out the details during stage-3 implementation. </w:t>
      </w:r>
    </w:p>
    <w:p w14:paraId="34D87971"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 xml:space="preserve">Unless RAN3 defines a NW-based solution: Introduce an explicit indication in RLF-Report to indicate whether a </w:t>
      </w:r>
      <w:proofErr w:type="spellStart"/>
      <w:r w:rsidRPr="00C24C7B">
        <w:rPr>
          <w:rFonts w:eastAsia="SimSun"/>
          <w:color w:val="00B050"/>
        </w:rPr>
        <w:t>neighbour</w:t>
      </w:r>
      <w:proofErr w:type="spellEnd"/>
      <w:r w:rsidRPr="00C24C7B">
        <w:rPr>
          <w:rFonts w:eastAsia="SimSun"/>
          <w:color w:val="00B050"/>
        </w:rPr>
        <w:t xml:space="preserve"> cell is an LTM candidate cell. </w:t>
      </w:r>
    </w:p>
    <w:p w14:paraId="543DCBBC" w14:textId="04810365" w:rsidR="00C24C7B" w:rsidRPr="00C24C7B" w:rsidRDefault="00C24C7B" w:rsidP="006A542E">
      <w:pPr>
        <w:pStyle w:val="ListParagraph"/>
        <w:numPr>
          <w:ilvl w:val="0"/>
          <w:numId w:val="1"/>
        </w:numPr>
        <w:spacing w:before="120" w:after="160" w:line="280" w:lineRule="atLeast"/>
        <w:rPr>
          <w:rFonts w:eastAsia="SimSun"/>
          <w:color w:val="00B050"/>
        </w:rPr>
      </w:pPr>
      <w:r w:rsidRPr="00C24C7B">
        <w:rPr>
          <w:rFonts w:eastAsia="SimSun"/>
          <w:color w:val="00B050"/>
        </w:rPr>
        <w:t>UE logs available L1 measurement results for the serving cell, the target cell and other LTM candidate cells when a successful LTM cell switch triggers SHR. </w:t>
      </w:r>
    </w:p>
    <w:p w14:paraId="41C7A617" w14:textId="77777777" w:rsidR="00FE5804" w:rsidRPr="004F4682" w:rsidRDefault="00FE5804" w:rsidP="008879DE">
      <w:pPr>
        <w:rPr>
          <w:lang w:val="en-US"/>
        </w:rPr>
      </w:pPr>
    </w:p>
    <w:p w14:paraId="49FEF6A0" w14:textId="6E6FB239" w:rsidR="00FF3E4F" w:rsidRPr="00840E3F" w:rsidRDefault="00FF3E4F" w:rsidP="00FF3E4F">
      <w:pPr>
        <w:pStyle w:val="Heading3"/>
        <w:rPr>
          <w:rFonts w:cs="Arial"/>
          <w:szCs w:val="28"/>
        </w:rPr>
      </w:pPr>
      <w:r w:rsidRPr="00840E3F">
        <w:rPr>
          <w:rFonts w:cs="Arial"/>
          <w:szCs w:val="28"/>
        </w:rPr>
        <w:t>2.1.</w:t>
      </w:r>
      <w:r w:rsidR="0024560B">
        <w:rPr>
          <w:rFonts w:cs="Arial"/>
          <w:szCs w:val="28"/>
        </w:rPr>
        <w:t>2</w:t>
      </w:r>
      <w:r w:rsidRPr="00840E3F">
        <w:rPr>
          <w:rFonts w:cs="Arial"/>
          <w:szCs w:val="28"/>
        </w:rPr>
        <w:t xml:space="preserve"> </w:t>
      </w:r>
      <w:r w:rsidR="00C6290F" w:rsidRPr="00840E3F">
        <w:rPr>
          <w:rFonts w:cs="Arial"/>
          <w:szCs w:val="28"/>
        </w:rPr>
        <w:t>Near Failure Monitoring</w:t>
      </w:r>
      <w:r w:rsidR="001D0C9C" w:rsidRPr="00840E3F">
        <w:rPr>
          <w:rFonts w:cs="Arial"/>
          <w:szCs w:val="28"/>
        </w:rPr>
        <w:t xml:space="preserve"> for </w:t>
      </w:r>
      <w:r w:rsidR="00345F03" w:rsidRPr="00024007">
        <w:rPr>
          <w:rFonts w:cs="Arial"/>
          <w:szCs w:val="28"/>
        </w:rPr>
        <w:t>MCG</w:t>
      </w:r>
      <w:r w:rsidR="00345F03" w:rsidRPr="00840E3F">
        <w:rPr>
          <w:rFonts w:cs="Arial"/>
          <w:szCs w:val="28"/>
        </w:rPr>
        <w:t xml:space="preserve"> </w:t>
      </w:r>
      <w:r w:rsidR="001D0C9C" w:rsidRPr="00840E3F">
        <w:rPr>
          <w:rFonts w:cs="Arial"/>
          <w:szCs w:val="28"/>
        </w:rPr>
        <w:t>LTM</w:t>
      </w:r>
    </w:p>
    <w:p w14:paraId="2F5013B1" w14:textId="3FAC48FA" w:rsidR="007B393A" w:rsidRDefault="007B393A" w:rsidP="007B393A">
      <w:r w:rsidRPr="00840E3F">
        <w:t>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w:t>
      </w:r>
      <w:r w:rsidR="00CD5E2D">
        <w:t xml:space="preserve"> if there is no TA value </w:t>
      </w:r>
      <w:r w:rsidR="0081281F">
        <w:t>obtained by UE based on measurements</w:t>
      </w:r>
      <w:r w:rsidRPr="00840E3F">
        <w:t>. Despite the procedure can be monitored by means of T304 timer, but the quality in terms of having it in a RACH-less manner is not considered. However, it is essential to get information whether the cell change occurred RACH-less which is key for LTM.</w:t>
      </w:r>
      <w:r w:rsidR="00A57C94">
        <w:t xml:space="preserve"> It resulted into proposal </w:t>
      </w:r>
      <w:r w:rsidR="00A57C94" w:rsidRPr="00840E3F">
        <w:t>to define new SHR trigger</w:t>
      </w:r>
      <w:r w:rsidR="00A57C94" w:rsidRPr="002746E3">
        <w:t>s specific to LTM near failure cases related to RACH</w:t>
      </w:r>
      <w:r w:rsidR="005378D2">
        <w:t>-</w:t>
      </w:r>
      <w:r w:rsidR="00A57C94" w:rsidRPr="002746E3">
        <w:t>based LTM</w:t>
      </w:r>
      <w:r w:rsidR="00A57C94">
        <w:t xml:space="preserve"> by some of companies. However</w:t>
      </w:r>
      <w:r w:rsidR="00FC2756">
        <w:t>,</w:t>
      </w:r>
      <w:r w:rsidR="00A57C94">
        <w:t xml:space="preserve"> </w:t>
      </w:r>
      <w:r w:rsidR="00FC2756">
        <w:t>during the RAN2 # 12</w:t>
      </w:r>
      <w:r w:rsidR="0035481E">
        <w:t>7</w:t>
      </w:r>
      <w:r w:rsidR="00FC2756">
        <w:t xml:space="preserve"> meeting it was agreed </w:t>
      </w:r>
      <w:r w:rsidR="005F0712">
        <w:t xml:space="preserve">not </w:t>
      </w:r>
      <w:r w:rsidR="00FC2756">
        <w:t xml:space="preserve">to use this as a new trigger event for SHR for LTM. As we think this conclusion in RAN2 was made quickly and not considering all </w:t>
      </w:r>
      <w:r w:rsidR="005244FF">
        <w:t xml:space="preserve">the </w:t>
      </w:r>
      <w:r w:rsidR="00FC2756">
        <w:t>aspects we propose to discuss it again in RAN3.</w:t>
      </w:r>
    </w:p>
    <w:p w14:paraId="0ADE2E67" w14:textId="558EF5A7" w:rsidR="00FC2756" w:rsidRPr="00840E3F" w:rsidRDefault="00FC2756" w:rsidP="007B393A">
      <w:r w:rsidRPr="00840E3F">
        <w:rPr>
          <w:b/>
          <w:bCs/>
        </w:rPr>
        <w:t xml:space="preserve">Proposal </w:t>
      </w:r>
      <w:r>
        <w:rPr>
          <w:b/>
          <w:bCs/>
        </w:rPr>
        <w:t>1</w:t>
      </w:r>
      <w:r w:rsidR="00687BE6">
        <w:rPr>
          <w:b/>
          <w:bCs/>
        </w:rPr>
        <w:t>-</w:t>
      </w:r>
      <w:r>
        <w:rPr>
          <w:b/>
          <w:bCs/>
        </w:rPr>
        <w:t>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rsidR="005378D2">
        <w:t>-</w:t>
      </w:r>
      <w:r w:rsidRPr="002746E3">
        <w:t>based LTM</w:t>
      </w:r>
      <w:r>
        <w:t>.</w:t>
      </w:r>
    </w:p>
    <w:p w14:paraId="3C1DD222" w14:textId="2E2CC8CF" w:rsidR="00D80E3A" w:rsidRPr="00840E3F" w:rsidRDefault="00D80E3A" w:rsidP="00D80E3A">
      <w:pPr>
        <w:jc w:val="both"/>
      </w:pPr>
      <w:r w:rsidRPr="00840E3F">
        <w:t xml:space="preserve">On the other hand, in case the RACH-less cell change is triggered, i.e. MAC-CE </w:t>
      </w:r>
      <w:proofErr w:type="spellStart"/>
      <w:r w:rsidRPr="00840E3F">
        <w:t>msg</w:t>
      </w:r>
      <w:proofErr w:type="spellEnd"/>
      <w:r w:rsidRPr="00840E3F">
        <w:t xml:space="preserve"> contains TA, the first UL transmission is done in RLC AM. </w:t>
      </w:r>
      <w:r w:rsidR="007B02A5" w:rsidRPr="00840E3F">
        <w:t>So,</w:t>
      </w:r>
      <w:r w:rsidRPr="00840E3F">
        <w:t xml:space="preserve"> it ma</w:t>
      </w:r>
      <w:r w:rsidR="005724B9" w:rsidRPr="00840E3F">
        <w:t>y</w:t>
      </w:r>
      <w:r w:rsidRPr="00840E3F">
        <w:t xml:space="preserve"> </w:t>
      </w:r>
      <w:r w:rsidR="005724B9" w:rsidRPr="00840E3F">
        <w:t>require</w:t>
      </w:r>
      <w:r w:rsidRPr="00840E3F">
        <w:t xml:space="preserve"> several RLC retransmissions to get the transmission through.</w:t>
      </w:r>
      <w:r w:rsidR="00B40E89">
        <w:t xml:space="preserve"> </w:t>
      </w:r>
    </w:p>
    <w:p w14:paraId="4F70EF86" w14:textId="1E277D06" w:rsidR="00CE3C9A" w:rsidRDefault="4FDE1A98" w:rsidP="38732AEF">
      <w:pPr>
        <w:rPr>
          <w:rFonts w:eastAsia="Times New Roman"/>
          <w:color w:val="000000" w:themeColor="text1"/>
          <w:sz w:val="19"/>
          <w:szCs w:val="19"/>
        </w:rPr>
      </w:pPr>
      <w:r w:rsidRPr="00840E3F">
        <w:rPr>
          <w:b/>
          <w:bCs/>
        </w:rPr>
        <w:lastRenderedPageBreak/>
        <w:t xml:space="preserve">Proposal </w:t>
      </w:r>
      <w:r w:rsidR="00687BE6">
        <w:rPr>
          <w:b/>
          <w:bCs/>
        </w:rPr>
        <w:t>1-</w:t>
      </w:r>
      <w:r w:rsidR="00FC2756">
        <w:rPr>
          <w:b/>
          <w:bCs/>
        </w:rPr>
        <w:t>2</w:t>
      </w:r>
      <w:r w:rsidRPr="00840E3F">
        <w:rPr>
          <w:b/>
          <w:bCs/>
        </w:rPr>
        <w:t>:</w:t>
      </w:r>
      <w:r w:rsidRPr="00840E3F">
        <w:t xml:space="preserve"> RAN3 agrees to </w:t>
      </w:r>
      <w:r w:rsidR="286373E7" w:rsidRPr="00840E3F">
        <w:t xml:space="preserve">define </w:t>
      </w:r>
      <w:r w:rsidR="00FC2756">
        <w:t xml:space="preserve">a </w:t>
      </w:r>
      <w:r w:rsidR="00FC00B5" w:rsidRPr="002746E3">
        <w:t>threshold</w:t>
      </w:r>
      <w:r w:rsidR="00996BD4" w:rsidRPr="002746E3">
        <w:t xml:space="preserve"> related to number of </w:t>
      </w:r>
      <w:r w:rsidR="00996BD4" w:rsidRPr="00840E3F">
        <w:t>RLC retransmissions</w:t>
      </w:r>
      <w:r w:rsidR="00996BD4">
        <w:t xml:space="preserve"> </w:t>
      </w:r>
      <w:r w:rsidR="00680304">
        <w:t xml:space="preserve">of the </w:t>
      </w:r>
      <w:r w:rsidR="00996BD4" w:rsidRPr="00840E3F">
        <w:t>first UL transmission in RLC AM</w:t>
      </w:r>
      <w:r w:rsidR="00996BD4">
        <w:t xml:space="preserve"> for RACH less LTM</w:t>
      </w:r>
      <w:r w:rsidR="00FC2756">
        <w:t xml:space="preserve"> as </w:t>
      </w:r>
      <w:r w:rsidR="00FC2756" w:rsidRPr="00840E3F">
        <w:t>new SHR trigger</w:t>
      </w:r>
      <w:r w:rsidR="3CE19719" w:rsidRPr="00840E3F">
        <w:rPr>
          <w:rFonts w:eastAsia="Times New Roman"/>
          <w:color w:val="000000" w:themeColor="text1"/>
          <w:sz w:val="19"/>
          <w:szCs w:val="19"/>
        </w:rPr>
        <w:t>.</w:t>
      </w:r>
    </w:p>
    <w:p w14:paraId="1FD13C5F" w14:textId="57781579" w:rsidR="002B56A3" w:rsidRDefault="002B56A3" w:rsidP="002B56A3">
      <w:pPr>
        <w:jc w:val="both"/>
      </w:pPr>
      <w:r>
        <w:t xml:space="preserve">The problem may not only be related to </w:t>
      </w:r>
      <w:r w:rsidR="5E4B99EA">
        <w:t>degrading</w:t>
      </w:r>
      <w:r>
        <w:t xml:space="preserve"> radio conditions in the target cell. The UE may move into area where TA included in </w:t>
      </w:r>
      <w:r w:rsidR="003C3CBC">
        <w:t xml:space="preserve">Cell Switch Command </w:t>
      </w:r>
      <w:r>
        <w:t xml:space="preserve">is not valid for a while and then moving back to area where </w:t>
      </w:r>
      <w:r w:rsidR="00EE794E">
        <w:t xml:space="preserve">the </w:t>
      </w:r>
      <w:r>
        <w:t>TA is valid. Unsuccessful RLC transmissions may have their basis in HARQ DTX which may point out there was no synchronization in UL between UE and network.  It may be</w:t>
      </w:r>
      <w:r w:rsidR="5BD24BAA">
        <w:t xml:space="preserve"> thus</w:t>
      </w:r>
      <w:r>
        <w:t xml:space="preserve"> desirable to identify the “Almost wrong TA” case when the increased interruption time was caused by invalid TA for some limited time. Reporting the SHR with the new cause “Almost wrong TA” could help operator to properly optimize the network.</w:t>
      </w:r>
    </w:p>
    <w:p w14:paraId="2CA4E39A" w14:textId="120D0688" w:rsidR="002B56A3" w:rsidRDefault="002B56A3" w:rsidP="002B56A3">
      <w:pPr>
        <w:rPr>
          <w:rFonts w:eastAsia="Times New Roman"/>
          <w:color w:val="000000" w:themeColor="text1"/>
          <w:sz w:val="19"/>
          <w:szCs w:val="19"/>
        </w:rPr>
      </w:pPr>
      <w:r w:rsidRPr="00840E3F">
        <w:rPr>
          <w:b/>
          <w:bCs/>
        </w:rPr>
        <w:t xml:space="preserve">Proposal </w:t>
      </w:r>
      <w:r w:rsidR="00107562">
        <w:rPr>
          <w:b/>
          <w:bCs/>
        </w:rPr>
        <w:t>1</w:t>
      </w:r>
      <w:r>
        <w:rPr>
          <w:b/>
          <w:bCs/>
        </w:rPr>
        <w:t>-</w:t>
      </w:r>
      <w:r w:rsidR="00107562">
        <w:rPr>
          <w:b/>
          <w:bCs/>
        </w:rPr>
        <w:t>3</w:t>
      </w:r>
      <w:r w:rsidRPr="00840E3F">
        <w:rPr>
          <w:b/>
          <w:bCs/>
        </w:rPr>
        <w:t>:</w:t>
      </w:r>
      <w:r w:rsidRPr="00840E3F">
        <w:t xml:space="preserve"> RAN3 agrees to define </w:t>
      </w:r>
      <w:r>
        <w:t xml:space="preserve">a </w:t>
      </w:r>
      <w:r w:rsidRPr="002746E3">
        <w:t xml:space="preserve">threshold related to number of </w:t>
      </w:r>
      <w:r w:rsidRPr="00840E3F">
        <w:t>RLC retransmissions</w:t>
      </w:r>
      <w:r>
        <w:t xml:space="preserve"> of the </w:t>
      </w:r>
      <w:r w:rsidRPr="00840E3F">
        <w:t>first UL transmission in RLC AM</w:t>
      </w:r>
      <w:r>
        <w:t xml:space="preserve"> for RACH less LTM for which there was no UL synchronization between UE and network as </w:t>
      </w:r>
      <w:r w:rsidRPr="00840E3F">
        <w:t>new SHR trigger</w:t>
      </w:r>
      <w:r w:rsidRPr="00840E3F">
        <w:rPr>
          <w:rFonts w:eastAsia="Times New Roman"/>
          <w:color w:val="000000" w:themeColor="text1"/>
          <w:sz w:val="19"/>
          <w:szCs w:val="19"/>
        </w:rPr>
        <w:t>.</w:t>
      </w:r>
    </w:p>
    <w:p w14:paraId="5A5C3E5C" w14:textId="77777777" w:rsidR="002B56A3" w:rsidRPr="00840E3F" w:rsidRDefault="002B56A3" w:rsidP="38732AEF">
      <w:pPr>
        <w:rPr>
          <w:rFonts w:eastAsia="Times New Roman"/>
          <w:color w:val="000000" w:themeColor="text1"/>
          <w:sz w:val="19"/>
          <w:szCs w:val="19"/>
        </w:rPr>
      </w:pPr>
    </w:p>
    <w:p w14:paraId="65D75384" w14:textId="7C37F9C9" w:rsidR="00F81F6D" w:rsidRPr="00840E3F" w:rsidRDefault="00F81F6D" w:rsidP="00F81F6D">
      <w:pPr>
        <w:pStyle w:val="Heading3"/>
        <w:rPr>
          <w:rFonts w:cs="Arial"/>
        </w:rPr>
      </w:pPr>
      <w:r w:rsidRPr="63F82E7C">
        <w:rPr>
          <w:rFonts w:cs="Arial"/>
        </w:rPr>
        <w:t>2.1.</w:t>
      </w:r>
      <w:r w:rsidR="00570BE7">
        <w:rPr>
          <w:rFonts w:cs="Arial"/>
        </w:rPr>
        <w:t xml:space="preserve">3 </w:t>
      </w:r>
      <w:r w:rsidRPr="63F82E7C">
        <w:rPr>
          <w:rFonts w:cs="Arial"/>
        </w:rPr>
        <w:t xml:space="preserve">Connection Failure Monitoring for </w:t>
      </w:r>
      <w:r w:rsidR="009178F1" w:rsidRPr="63F82E7C">
        <w:rPr>
          <w:rFonts w:cs="Arial"/>
        </w:rPr>
        <w:t xml:space="preserve">MCG </w:t>
      </w:r>
      <w:r w:rsidRPr="63F82E7C">
        <w:rPr>
          <w:rFonts w:cs="Arial"/>
        </w:rPr>
        <w:t>LTM</w:t>
      </w:r>
    </w:p>
    <w:p w14:paraId="7384ABB9" w14:textId="7DCD1275" w:rsidR="00BF70D3" w:rsidRDefault="00D81AF0" w:rsidP="0018781B">
      <w:r>
        <w:t>Based on the agreements the</w:t>
      </w:r>
      <w:r w:rsidRPr="00D81AF0">
        <w:t xml:space="preserve"> </w:t>
      </w:r>
      <w:proofErr w:type="spellStart"/>
      <w:r w:rsidRPr="00D81AF0">
        <w:t>gNB</w:t>
      </w:r>
      <w:proofErr w:type="spellEnd"/>
      <w:r w:rsidRPr="00D81AF0">
        <w:t>-CU is responsible for optimizing LTM candidate cells.</w:t>
      </w:r>
      <w:r w:rsidR="00BF70D3">
        <w:t xml:space="preserve"> Two options are possible to optimize the LTM candidate cell list:</w:t>
      </w:r>
    </w:p>
    <w:p w14:paraId="3E682A3C" w14:textId="501F7CCF" w:rsidR="00BF70D3" w:rsidRDefault="00BF70D3" w:rsidP="00840765">
      <w:pPr>
        <w:pStyle w:val="ListParagraph"/>
        <w:numPr>
          <w:ilvl w:val="0"/>
          <w:numId w:val="2"/>
        </w:numPr>
      </w:pPr>
      <w:r>
        <w:t xml:space="preserve">UE based solution </w:t>
      </w:r>
    </w:p>
    <w:p w14:paraId="46A300DD" w14:textId="4B0C79B4" w:rsidR="00BF70D3" w:rsidRDefault="00BF70D3" w:rsidP="00840765">
      <w:pPr>
        <w:pStyle w:val="ListParagraph"/>
        <w:numPr>
          <w:ilvl w:val="0"/>
          <w:numId w:val="2"/>
        </w:numPr>
      </w:pPr>
      <w:r>
        <w:t xml:space="preserve">Network based solution </w:t>
      </w:r>
    </w:p>
    <w:p w14:paraId="58390F96" w14:textId="77777777" w:rsidR="00BF70D3" w:rsidRDefault="00BF70D3" w:rsidP="0018781B">
      <w:r>
        <w:t xml:space="preserve">LTM compared to CHO supports subsequent LTM and therefore the UE stores LTM configuration also after successful LTM execution. UE can therefore report LTM candidate cell list also in scenario when RLF occurred shortly after successful LTM execution.  On the other hand, </w:t>
      </w:r>
      <w:r w:rsidRPr="00BF70D3">
        <w:t xml:space="preserve">as Rel-18 only supports intra-CU LTM and therefore the </w:t>
      </w:r>
      <w:proofErr w:type="spellStart"/>
      <w:r w:rsidRPr="00BF70D3">
        <w:t>gNB</w:t>
      </w:r>
      <w:proofErr w:type="spellEnd"/>
      <w:r w:rsidRPr="00BF70D3">
        <w:t xml:space="preserve">-CU can have the LTM candidate cells in its UE context even if there is inter-DU mobility within the </w:t>
      </w:r>
      <w:proofErr w:type="spellStart"/>
      <w:r w:rsidRPr="00BF70D3">
        <w:t>gNB</w:t>
      </w:r>
      <w:proofErr w:type="spellEnd"/>
      <w:r w:rsidRPr="00BF70D3">
        <w:t>-CU.</w:t>
      </w:r>
    </w:p>
    <w:p w14:paraId="3A2E951C" w14:textId="0F2FE981" w:rsidR="00BF70D3" w:rsidRPr="00840E3F" w:rsidRDefault="00BF70D3" w:rsidP="00BF70D3">
      <w:pPr>
        <w:jc w:val="both"/>
      </w:pPr>
      <w:r w:rsidRPr="00840E3F">
        <w:rPr>
          <w:b/>
          <w:bCs/>
        </w:rPr>
        <w:t xml:space="preserve">Observation </w:t>
      </w:r>
      <w:r w:rsidR="00FC2756">
        <w:rPr>
          <w:b/>
          <w:bCs/>
        </w:rPr>
        <w:t>1</w:t>
      </w:r>
      <w:r w:rsidR="00687BE6">
        <w:rPr>
          <w:b/>
          <w:bCs/>
        </w:rPr>
        <w:t>-</w:t>
      </w:r>
      <w:r w:rsidR="00FC2756">
        <w:rPr>
          <w:b/>
          <w:bCs/>
        </w:rPr>
        <w:t>1</w:t>
      </w:r>
      <w:r w:rsidRPr="00840E3F">
        <w:rPr>
          <w:b/>
          <w:bCs/>
        </w:rPr>
        <w:t>:</w:t>
      </w:r>
      <w:r w:rsidRPr="00840E3F">
        <w:t xml:space="preserve"> </w:t>
      </w:r>
      <w:r>
        <w:t xml:space="preserve">To optimize LTM candidate cell list both UE and </w:t>
      </w:r>
      <w:r w:rsidR="002421BD">
        <w:t>network-based</w:t>
      </w:r>
      <w:r>
        <w:t xml:space="preserve"> solutions may be used for Rel</w:t>
      </w:r>
      <w:r w:rsidR="004B5E31">
        <w:t>-</w:t>
      </w:r>
      <w:r>
        <w:t>18 LTM cell switch</w:t>
      </w:r>
      <w:r w:rsidRPr="00840E3F">
        <w:t xml:space="preserve">. </w:t>
      </w:r>
    </w:p>
    <w:p w14:paraId="4BAE54E5" w14:textId="2CDC851A" w:rsidR="00BF70D3" w:rsidRDefault="00770AA0" w:rsidP="0018781B">
      <w:r>
        <w:t>A</w:t>
      </w:r>
      <w:r w:rsidR="009E539F">
        <w:t xml:space="preserve">s the info on </w:t>
      </w:r>
      <w:r w:rsidR="009E539F" w:rsidRPr="00BF70D3">
        <w:t>LTM candidate cells</w:t>
      </w:r>
      <w:r w:rsidR="009E539F">
        <w:t xml:space="preserve"> is available in the network (</w:t>
      </w:r>
      <w:proofErr w:type="spellStart"/>
      <w:r w:rsidR="009E539F">
        <w:t>gNB</w:t>
      </w:r>
      <w:proofErr w:type="spellEnd"/>
      <w:r w:rsidR="009E539F">
        <w:t xml:space="preserve">-CU) it is proposed not to </w:t>
      </w:r>
      <w:r w:rsidR="006A4873">
        <w:t>ask UE to monitor this information</w:t>
      </w:r>
      <w:r w:rsidR="002F0BD8">
        <w:t>.</w:t>
      </w:r>
    </w:p>
    <w:p w14:paraId="60155B5A" w14:textId="6D72C3F4" w:rsidR="004F0258" w:rsidRDefault="00F7335B" w:rsidP="004F0258">
      <w:r>
        <w:t>In the context of RAN3 # 126 meeting also the network</w:t>
      </w:r>
      <w:r w:rsidRPr="00F7335B">
        <w:t>-based solutions for TA acquisition in RLF Report</w:t>
      </w:r>
      <w:r>
        <w:t xml:space="preserve"> was discussed. Majority of companies agreed with network-based solutions as s</w:t>
      </w:r>
      <w:r w:rsidRPr="00AD7F03">
        <w:t xml:space="preserve">ource </w:t>
      </w:r>
      <w:proofErr w:type="spellStart"/>
      <w:r w:rsidRPr="00AD7F03">
        <w:t>gNB</w:t>
      </w:r>
      <w:proofErr w:type="spellEnd"/>
      <w:r w:rsidRPr="00AD7F03">
        <w:t xml:space="preserve"> can store the Early UL sync configuration and UE-based TA configuration and can determine whether the UE had determined the TA via UE-based TA measurement or </w:t>
      </w:r>
      <w:proofErr w:type="spellStart"/>
      <w:r w:rsidRPr="00AD7F03">
        <w:t>gNB</w:t>
      </w:r>
      <w:proofErr w:type="spellEnd"/>
      <w:r w:rsidRPr="00AD7F03">
        <w:t xml:space="preserve"> indicated TA value in </w:t>
      </w:r>
      <w:r w:rsidR="0093541F">
        <w:t>Cell Switch Command</w:t>
      </w:r>
      <w:r w:rsidR="0093541F" w:rsidRPr="00AD7F03">
        <w:t xml:space="preserve"> </w:t>
      </w:r>
      <w:r w:rsidRPr="00AD7F03">
        <w:t>by “retrieving” the UE context upon receiving the RLF Report</w:t>
      </w:r>
      <w:r>
        <w:t>.</w:t>
      </w:r>
      <w:r w:rsidR="00867C2E">
        <w:t xml:space="preserve"> Some companies shared a view that it may be difficult for network to remember such </w:t>
      </w:r>
      <w:r w:rsidR="00584D16">
        <w:t>information</w:t>
      </w:r>
      <w:r w:rsidR="00867C2E">
        <w:t xml:space="preserve"> as </w:t>
      </w:r>
      <w:r w:rsidR="000A4B47">
        <w:t xml:space="preserve">according to their view the configuration of method for TA acquisition may dynamically change. </w:t>
      </w:r>
      <w:r w:rsidR="00584D16">
        <w:t xml:space="preserve">However, the configuration is done based on operator’s setting therefore it shall not change on short term basis. Even the UE has both TA received in </w:t>
      </w:r>
      <w:r w:rsidR="0093541F">
        <w:t>Cell Switch Command</w:t>
      </w:r>
      <w:r w:rsidR="00584D16">
        <w:t xml:space="preserve"> and obtained </w:t>
      </w:r>
      <w:r w:rsidR="00584D16" w:rsidRPr="00375A2E">
        <w:t>via UE-based TA measurement</w:t>
      </w:r>
      <w:r w:rsidR="00584D16">
        <w:t xml:space="preserve"> the UE shall consider the TA from </w:t>
      </w:r>
      <w:r w:rsidR="0093541F">
        <w:t>Cell Switch Command</w:t>
      </w:r>
      <w:r w:rsidR="00584D16">
        <w:t xml:space="preserve"> as message sent from network has always higher priority.  </w:t>
      </w:r>
      <w:r w:rsidR="004F0258">
        <w:t>As the info on TA acquisition is available in the network it is proposed not to ask UE to monitor this information.</w:t>
      </w:r>
    </w:p>
    <w:p w14:paraId="52B8AC3C" w14:textId="195D1196" w:rsidR="002F0BD8" w:rsidRPr="00840E3F" w:rsidRDefault="002F0BD8" w:rsidP="002F0BD8">
      <w:r w:rsidRPr="00840E3F">
        <w:rPr>
          <w:b/>
          <w:bCs/>
        </w:rPr>
        <w:t xml:space="preserve">Proposal </w:t>
      </w:r>
      <w:r w:rsidR="00687BE6">
        <w:rPr>
          <w:b/>
          <w:bCs/>
        </w:rPr>
        <w:t>1-</w:t>
      </w:r>
      <w:r w:rsidR="00B10CA2">
        <w:rPr>
          <w:b/>
          <w:bCs/>
        </w:rPr>
        <w:t>4</w:t>
      </w:r>
      <w:r w:rsidRPr="00840E3F">
        <w:rPr>
          <w:b/>
          <w:bCs/>
        </w:rPr>
        <w:t>:</w:t>
      </w:r>
      <w:r w:rsidRPr="00840E3F">
        <w:t xml:space="preserve"> RAN3 agrees </w:t>
      </w:r>
      <w:r w:rsidR="006A4873">
        <w:t>on</w:t>
      </w:r>
      <w:r>
        <w:t xml:space="preserve"> </w:t>
      </w:r>
      <w:r w:rsidR="002421BD">
        <w:t>network-based</w:t>
      </w:r>
      <w:r>
        <w:t xml:space="preserve"> solution for optimizing the LTM candidate cell list</w:t>
      </w:r>
      <w:r w:rsidR="004F0258">
        <w:t xml:space="preserve"> and the info on TA </w:t>
      </w:r>
      <w:r w:rsidR="00AD7F03">
        <w:t>acquisition</w:t>
      </w:r>
      <w:r w:rsidRPr="00840E3F">
        <w:t>.</w:t>
      </w:r>
    </w:p>
    <w:p w14:paraId="47119872" w14:textId="5A7DB35B" w:rsidR="00D05760" w:rsidRDefault="00D05760" w:rsidP="0018781B">
      <w:pPr>
        <w:rPr>
          <w:lang w:eastAsia="zh-CN"/>
        </w:rPr>
      </w:pPr>
      <w:r>
        <w:rPr>
          <w:lang w:eastAsia="zh-CN"/>
        </w:rPr>
        <w:t>In RAN3 # 126 meeting the following was agreed:</w:t>
      </w:r>
    </w:p>
    <w:p w14:paraId="7567F2C8" w14:textId="77777777" w:rsidR="00D05760" w:rsidRPr="00841A35" w:rsidRDefault="00D05760" w:rsidP="00D05760">
      <w:pPr>
        <w:rPr>
          <w:rFonts w:cs="Calibri"/>
          <w:bCs/>
          <w:color w:val="00B050"/>
          <w:sz w:val="18"/>
        </w:rPr>
      </w:pPr>
      <w:r w:rsidRPr="00841A35">
        <w:rPr>
          <w:rFonts w:cs="Calibri"/>
          <w:bCs/>
          <w:color w:val="00B050"/>
          <w:sz w:val="18"/>
        </w:rPr>
        <w:t>For TP to BL CR to TS 38.473:</w:t>
      </w:r>
    </w:p>
    <w:p w14:paraId="2FD9D7D8" w14:textId="77777777" w:rsidR="00D05760" w:rsidRDefault="00D05760" w:rsidP="00D05760">
      <w:pPr>
        <w:numPr>
          <w:ilvl w:val="0"/>
          <w:numId w:val="38"/>
        </w:numPr>
        <w:overflowPunct w:val="0"/>
        <w:autoSpaceDE w:val="0"/>
        <w:autoSpaceDN w:val="0"/>
        <w:adjustRightInd w:val="0"/>
        <w:spacing w:before="100" w:beforeAutospacing="1"/>
        <w:textAlignment w:val="baseline"/>
        <w:rPr>
          <w:rFonts w:cs="Calibri"/>
          <w:bCs/>
          <w:color w:val="008000"/>
          <w:sz w:val="18"/>
        </w:rPr>
      </w:pPr>
      <w:r w:rsidRPr="00841A35">
        <w:rPr>
          <w:rFonts w:cs="Calibri"/>
          <w:bCs/>
          <w:color w:val="00B050"/>
          <w:sz w:val="18"/>
        </w:rPr>
        <w:t>In ACCESS AND MOBILITY INDICATION message, the presence of the C-RNTI IE is kept option</w:t>
      </w:r>
      <w:hyperlink r:id="rId15" w:history="1">
        <w:r w:rsidRPr="00841A35">
          <w:rPr>
            <w:rFonts w:cs="Calibri"/>
            <w:bCs/>
            <w:color w:val="00B050"/>
            <w:sz w:val="18"/>
          </w:rPr>
          <w:t xml:space="preserve">al. </w:t>
        </w:r>
      </w:hyperlink>
      <w:r>
        <w:rPr>
          <w:rFonts w:cs="Calibri"/>
          <w:b/>
          <w:bCs/>
          <w:color w:val="0000FF"/>
          <w:sz w:val="18"/>
        </w:rPr>
        <w:t xml:space="preserve">FFS on stage2 or stage3 to define the condition to include this optional C-RNTI. </w:t>
      </w:r>
    </w:p>
    <w:p w14:paraId="5577C0BF" w14:textId="1D7733B4" w:rsidR="00C940AE" w:rsidRDefault="00D05760" w:rsidP="0018781B">
      <w:pPr>
        <w:rPr>
          <w:lang w:eastAsia="zh-CN"/>
        </w:rPr>
      </w:pPr>
      <w:r>
        <w:rPr>
          <w:lang w:eastAsia="zh-CN"/>
        </w:rPr>
        <w:t>T</w:t>
      </w:r>
      <w:r w:rsidR="00B97AD0" w:rsidRPr="00AC6385">
        <w:rPr>
          <w:lang w:eastAsia="zh-CN"/>
        </w:rPr>
        <w:t>he reasoning why the C-R</w:t>
      </w:r>
      <w:r w:rsidR="4D66E00F" w:rsidRPr="00AC6385">
        <w:rPr>
          <w:lang w:eastAsia="zh-CN"/>
        </w:rPr>
        <w:t>T</w:t>
      </w:r>
      <w:r w:rsidR="00B97AD0" w:rsidRPr="00AC6385">
        <w:rPr>
          <w:lang w:eastAsia="zh-CN"/>
        </w:rPr>
        <w:t xml:space="preserve">NI is added </w:t>
      </w:r>
      <w:r>
        <w:rPr>
          <w:lang w:eastAsia="zh-CN"/>
        </w:rPr>
        <w:t>shall be part of stage 3</w:t>
      </w:r>
      <w:r w:rsidR="00B97AD0" w:rsidRPr="00AC6385">
        <w:rPr>
          <w:lang w:eastAsia="zh-CN"/>
        </w:rPr>
        <w:t>. It is therefore proposed to update the Semantics description for the C-RNTI in TS 38.473 as proposed in the attached TP.</w:t>
      </w:r>
    </w:p>
    <w:p w14:paraId="5709CEB8" w14:textId="7DF63162" w:rsidR="00B97AD0" w:rsidRPr="00840E3F" w:rsidRDefault="00B97AD0" w:rsidP="00B97AD0">
      <w:r w:rsidRPr="00840E3F">
        <w:rPr>
          <w:b/>
          <w:bCs/>
        </w:rPr>
        <w:t xml:space="preserve">Proposal </w:t>
      </w:r>
      <w:r w:rsidR="00687BE6">
        <w:rPr>
          <w:b/>
          <w:bCs/>
        </w:rPr>
        <w:t>1-</w:t>
      </w:r>
      <w:r w:rsidR="00B10CA2">
        <w:rPr>
          <w:b/>
          <w:bCs/>
        </w:rPr>
        <w:t>5</w:t>
      </w:r>
      <w:r w:rsidRPr="00840E3F">
        <w:rPr>
          <w:b/>
          <w:bCs/>
        </w:rPr>
        <w:t>:</w:t>
      </w:r>
      <w:r w:rsidRPr="00840E3F">
        <w:t xml:space="preserve"> RAN3 agrees </w:t>
      </w:r>
      <w:r>
        <w:t xml:space="preserve">the attached TP for TS 38.473 to update the </w:t>
      </w:r>
      <w:r>
        <w:rPr>
          <w:lang w:eastAsia="zh-CN"/>
        </w:rPr>
        <w:t>Semantics description for the C-RNTI</w:t>
      </w:r>
      <w:r w:rsidRPr="00840E3F">
        <w:t>.</w:t>
      </w:r>
    </w:p>
    <w:p w14:paraId="54B9FB26" w14:textId="07C2E5A2" w:rsidR="00E65742" w:rsidRPr="00AC6385" w:rsidRDefault="002421BD" w:rsidP="00533A7A">
      <w:pPr>
        <w:rPr>
          <w:lang w:val="en-US"/>
        </w:rPr>
      </w:pPr>
      <w:r>
        <w:t>T</w:t>
      </w:r>
      <w:r w:rsidR="002D59A3" w:rsidRPr="7F7F1A18">
        <w:rPr>
          <w:lang w:val="en-US"/>
        </w:rPr>
        <w:t xml:space="preserve">here may be </w:t>
      </w:r>
      <w:r w:rsidR="1C012D06" w:rsidRPr="7F7F1A18">
        <w:rPr>
          <w:lang w:val="en-US"/>
        </w:rPr>
        <w:t xml:space="preserve">a </w:t>
      </w:r>
      <w:r w:rsidR="002D59A3" w:rsidRPr="7F7F1A18">
        <w:rPr>
          <w:lang w:val="en-US"/>
        </w:rPr>
        <w:t xml:space="preserve">plurality of problems causing the RLF. Besides the wrong cell selection at cell switch and wrong cell switch timing the problem may be </w:t>
      </w:r>
      <w:r w:rsidR="00506CD2" w:rsidRPr="7F7F1A18">
        <w:rPr>
          <w:lang w:val="en-US"/>
        </w:rPr>
        <w:t xml:space="preserve">related to wrong or missing TA in the Cell switch command. </w:t>
      </w:r>
      <w:r w:rsidR="002D59A3" w:rsidRPr="7F7F1A18">
        <w:rPr>
          <w:lang w:val="en-US"/>
        </w:rPr>
        <w:t xml:space="preserve"> </w:t>
      </w:r>
      <w:r w:rsidR="00506CD2" w:rsidRPr="7F7F1A18">
        <w:rPr>
          <w:lang w:val="en-US"/>
        </w:rPr>
        <w:t xml:space="preserve">In general, it may be related to an issue in Early TA Acquisition procedure which </w:t>
      </w:r>
      <w:r w:rsidR="00D5420A" w:rsidRPr="7F7F1A18">
        <w:rPr>
          <w:lang w:val="en-US"/>
        </w:rPr>
        <w:t>oversees</w:t>
      </w:r>
      <w:r w:rsidR="00506CD2" w:rsidRPr="7F7F1A18">
        <w:rPr>
          <w:lang w:val="en-US"/>
        </w:rPr>
        <w:t xml:space="preserve"> source DU. </w:t>
      </w:r>
      <w:r w:rsidRPr="7F7F1A18">
        <w:rPr>
          <w:lang w:val="en-US"/>
        </w:rPr>
        <w:t>Despite the</w:t>
      </w:r>
      <w:r w:rsidR="00506CD2" w:rsidRPr="7F7F1A18">
        <w:rPr>
          <w:lang w:val="en-US"/>
        </w:rPr>
        <w:t xml:space="preserve"> TA</w:t>
      </w:r>
      <w:r w:rsidR="002D59A3" w:rsidRPr="7F7F1A18">
        <w:rPr>
          <w:lang w:val="en-US"/>
        </w:rPr>
        <w:t xml:space="preserve"> </w:t>
      </w:r>
      <w:r w:rsidR="00E65742" w:rsidRPr="7F7F1A18">
        <w:rPr>
          <w:lang w:val="en-US"/>
        </w:rPr>
        <w:t>was</w:t>
      </w:r>
      <w:r w:rsidR="00506CD2" w:rsidRPr="7F7F1A18">
        <w:rPr>
          <w:lang w:val="en-US"/>
        </w:rPr>
        <w:t xml:space="preserve"> </w:t>
      </w:r>
      <w:r w:rsidR="24F3521E" w:rsidRPr="7F7F1A18">
        <w:rPr>
          <w:lang w:val="en-US"/>
        </w:rPr>
        <w:t>included</w:t>
      </w:r>
      <w:r w:rsidR="00506CD2" w:rsidRPr="7F7F1A18">
        <w:rPr>
          <w:lang w:val="en-US"/>
        </w:rPr>
        <w:t xml:space="preserve"> in Cell </w:t>
      </w:r>
      <w:r w:rsidR="00506CD2" w:rsidRPr="7F7F1A18">
        <w:rPr>
          <w:lang w:val="en-US"/>
        </w:rPr>
        <w:lastRenderedPageBreak/>
        <w:t xml:space="preserve">Switch </w:t>
      </w:r>
      <w:r w:rsidR="0049340E" w:rsidRPr="7F7F1A18">
        <w:rPr>
          <w:lang w:val="en-US"/>
        </w:rPr>
        <w:t>Command</w:t>
      </w:r>
      <w:r w:rsidR="00533A7A" w:rsidRPr="7F7F1A18">
        <w:rPr>
          <w:lang w:val="en-US"/>
        </w:rPr>
        <w:t xml:space="preserve"> </w:t>
      </w:r>
      <w:r w:rsidR="00E65742" w:rsidRPr="00AC6385">
        <w:rPr>
          <w:lang w:val="en-US"/>
        </w:rPr>
        <w:t>it may</w:t>
      </w:r>
      <w:r w:rsidR="00533A7A" w:rsidRPr="00AC6385">
        <w:rPr>
          <w:lang w:val="en-US"/>
        </w:rPr>
        <w:t xml:space="preserve"> become outdated because the UE significantly moved between the time of the Early TA Acquisition and the time of the LTM execution</w:t>
      </w:r>
      <w:r w:rsidR="00E65742" w:rsidRPr="00AC6385">
        <w:rPr>
          <w:lang w:val="en-US"/>
        </w:rPr>
        <w:t>. The UE</w:t>
      </w:r>
      <w:r w:rsidR="00533A7A" w:rsidRPr="00AC6385">
        <w:rPr>
          <w:lang w:val="en-US"/>
        </w:rPr>
        <w:t xml:space="preserve"> </w:t>
      </w:r>
      <w:r w:rsidR="00E65742" w:rsidRPr="00AC6385">
        <w:rPr>
          <w:lang w:val="en-US"/>
        </w:rPr>
        <w:t xml:space="preserve">then </w:t>
      </w:r>
      <w:r w:rsidRPr="00AC6385">
        <w:rPr>
          <w:lang w:val="en-US"/>
        </w:rPr>
        <w:t>fail</w:t>
      </w:r>
      <w:r w:rsidR="00E65742" w:rsidRPr="00AC6385">
        <w:rPr>
          <w:lang w:val="en-US"/>
        </w:rPr>
        <w:t>s</w:t>
      </w:r>
      <w:r w:rsidR="00506CD2" w:rsidRPr="00AC6385">
        <w:rPr>
          <w:lang w:val="en-US"/>
        </w:rPr>
        <w:t xml:space="preserve"> to attempt the target LTM cell and had to switch RACH based access</w:t>
      </w:r>
      <w:r w:rsidR="00E65742" w:rsidRPr="00AC6385">
        <w:rPr>
          <w:lang w:val="en-US"/>
        </w:rPr>
        <w:t xml:space="preserve"> via LTM recovery/re-establishment procedure when new TA value is provided from network in RAR message. We think that reporting of the information </w:t>
      </w:r>
      <w:r w:rsidR="008E1CF8" w:rsidRPr="00AC6385">
        <w:rPr>
          <w:lang w:val="en-US"/>
        </w:rPr>
        <w:t>about the difference between the TA reported in the Cell switch command for which the RA less LTM failed, and TA received consequently in RAR for recovery/re-establishment cell may help to optimize the wrong cell switch timing.</w:t>
      </w:r>
    </w:p>
    <w:p w14:paraId="439712D5" w14:textId="47A7FCD7" w:rsidR="00506CD2" w:rsidRPr="00AC6385" w:rsidRDefault="00506CD2"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sidR="00687BE6">
        <w:rPr>
          <w:rFonts w:ascii="Times New Roman" w:eastAsia="Yu Mincho" w:hAnsi="Times New Roman"/>
          <w:lang w:eastAsia="en-US"/>
        </w:rPr>
        <w:t>1-</w:t>
      </w:r>
      <w:r w:rsidR="00B10CA2">
        <w:rPr>
          <w:rFonts w:ascii="Times New Roman" w:eastAsia="Yu Mincho" w:hAnsi="Times New Roman"/>
          <w:lang w:eastAsia="en-US"/>
        </w:rPr>
        <w:t>6</w:t>
      </w:r>
      <w:r w:rsidRPr="00AC6385">
        <w:rPr>
          <w:rFonts w:ascii="Times New Roman" w:eastAsia="Yu Mincho" w:hAnsi="Times New Roman"/>
          <w:lang w:eastAsia="en-US"/>
        </w:rPr>
        <w:t>:</w:t>
      </w:r>
      <w:r w:rsidRPr="00AC6385">
        <w:t xml:space="preserve"> </w:t>
      </w:r>
      <w:bookmarkStart w:id="2" w:name="_Toc178923811"/>
      <w:r w:rsidR="008E1CF8" w:rsidRPr="00AC6385">
        <w:rPr>
          <w:rFonts w:ascii="Times New Roman" w:eastAsia="Yu Mincho" w:hAnsi="Times New Roman"/>
          <w:b w:val="0"/>
          <w:bCs w:val="0"/>
          <w:lang w:eastAsia="en-US"/>
        </w:rPr>
        <w:t>RAN3 to discuss the following information to be included in the RLF report</w:t>
      </w:r>
      <w:bookmarkEnd w:id="2"/>
      <w:r w:rsidR="00A1484E" w:rsidRPr="00AC6385">
        <w:rPr>
          <w:rFonts w:ascii="Times New Roman" w:eastAsia="Yu Mincho" w:hAnsi="Times New Roman"/>
          <w:b w:val="0"/>
          <w:bCs w:val="0"/>
          <w:lang w:eastAsia="en-US"/>
        </w:rPr>
        <w:t>:</w:t>
      </w:r>
    </w:p>
    <w:p w14:paraId="517BA159" w14:textId="400C8772" w:rsidR="00A1484E" w:rsidRDefault="00A1484E"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1125CB04"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w:t>
      </w:r>
      <w:r w:rsidR="00B30D31" w:rsidRPr="00AC6385">
        <w:rPr>
          <w:rFonts w:ascii="Times New Roman" w:eastAsia="Yu Mincho" w:hAnsi="Times New Roman"/>
          <w:b w:val="0"/>
          <w:bCs w:val="0"/>
          <w:lang w:eastAsia="en-US"/>
        </w:rPr>
        <w:t>failed,</w:t>
      </w:r>
      <w:r w:rsidRPr="00AC6385">
        <w:rPr>
          <w:rFonts w:ascii="Times New Roman" w:eastAsia="Yu Mincho" w:hAnsi="Times New Roman"/>
          <w:b w:val="0"/>
          <w:bCs w:val="0"/>
          <w:lang w:eastAsia="en-US"/>
        </w:rPr>
        <w:t xml:space="preserve"> and TA received in RAR for recovery/re-establishment cell.</w:t>
      </w:r>
    </w:p>
    <w:p w14:paraId="4AACED57" w14:textId="36BDDF8A" w:rsidR="005D0657" w:rsidRDefault="00EF259A" w:rsidP="008E1CF8">
      <w:pPr>
        <w:pStyle w:val="Proposal"/>
        <w:numPr>
          <w:ilvl w:val="0"/>
          <w:numId w:val="0"/>
        </w:numPr>
        <w:jc w:val="left"/>
        <w:rPr>
          <w:rFonts w:ascii="Times New Roman" w:eastAsia="Yu Mincho" w:hAnsi="Times New Roman"/>
          <w:b w:val="0"/>
          <w:bCs w:val="0"/>
          <w:lang w:eastAsia="en-US"/>
        </w:rPr>
      </w:pPr>
      <w:r>
        <w:rPr>
          <w:rFonts w:ascii="Times New Roman" w:eastAsia="Yu Mincho" w:hAnsi="Times New Roman"/>
          <w:b w:val="0"/>
          <w:bCs w:val="0"/>
          <w:lang w:eastAsia="en-US"/>
        </w:rPr>
        <w:t>In case of invalid TA</w:t>
      </w:r>
      <w:r w:rsidR="0060709E">
        <w:rPr>
          <w:rFonts w:ascii="Times New Roman" w:eastAsia="Yu Mincho" w:hAnsi="Times New Roman"/>
          <w:b w:val="0"/>
          <w:bCs w:val="0"/>
          <w:lang w:eastAsia="en-US"/>
        </w:rPr>
        <w:t>,</w:t>
      </w:r>
      <w:r>
        <w:rPr>
          <w:rFonts w:ascii="Times New Roman" w:eastAsia="Yu Mincho" w:hAnsi="Times New Roman"/>
          <w:b w:val="0"/>
          <w:bCs w:val="0"/>
          <w:lang w:eastAsia="en-US"/>
        </w:rPr>
        <w:t xml:space="preserve"> the UE may re-connect or re-establish into the same target LTM cell to which original access failed. </w:t>
      </w:r>
      <w:r w:rsidR="0060709E">
        <w:rPr>
          <w:rFonts w:ascii="Times New Roman" w:eastAsia="Yu Mincho" w:hAnsi="Times New Roman"/>
          <w:b w:val="0"/>
          <w:bCs w:val="0"/>
          <w:lang w:eastAsia="en-US"/>
        </w:rPr>
        <w:t xml:space="preserve">Even such failure case is related to MRO it neither fits to too late, not too early nor to </w:t>
      </w:r>
      <w:r w:rsidR="009D5F37">
        <w:rPr>
          <w:rFonts w:ascii="Times New Roman" w:eastAsia="Yu Mincho" w:hAnsi="Times New Roman"/>
          <w:b w:val="0"/>
          <w:bCs w:val="0"/>
          <w:lang w:eastAsia="en-US"/>
        </w:rPr>
        <w:t>L</w:t>
      </w:r>
      <w:r w:rsidR="0060709E">
        <w:rPr>
          <w:rFonts w:ascii="Times New Roman" w:eastAsia="Yu Mincho" w:hAnsi="Times New Roman"/>
          <w:b w:val="0"/>
          <w:bCs w:val="0"/>
          <w:lang w:eastAsia="en-US"/>
        </w:rPr>
        <w:t>TM to wrong cell.</w:t>
      </w:r>
      <w:r w:rsidR="009D5F37">
        <w:rPr>
          <w:rFonts w:ascii="Times New Roman" w:eastAsia="Yu Mincho" w:hAnsi="Times New Roman"/>
          <w:b w:val="0"/>
          <w:bCs w:val="0"/>
          <w:lang w:eastAsia="en-US"/>
        </w:rPr>
        <w:t xml:space="preserve"> It may therefore be desirable to introduce new failure cause “Invalid TA” which CU communicates to source DU. </w:t>
      </w:r>
    </w:p>
    <w:p w14:paraId="46884706" w14:textId="7C305A90" w:rsidR="009D5F37" w:rsidRDefault="009D5F37" w:rsidP="009D5F37">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w:t>
      </w:r>
      <w:r w:rsidR="00FA210A">
        <w:rPr>
          <w:rFonts w:ascii="Times New Roman" w:eastAsia="Yu Mincho" w:hAnsi="Times New Roman"/>
          <w:lang w:eastAsia="en-US"/>
        </w:rPr>
        <w:t>7</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“Invalid TA” to be communicated from CU to the source DU.</w:t>
      </w:r>
    </w:p>
    <w:p w14:paraId="4694388C" w14:textId="2D080DCD" w:rsidR="00357CE0" w:rsidRDefault="00357CE0" w:rsidP="00357CE0">
      <w:r>
        <w:t xml:space="preserve">There may be TA obtained by UE based on measurements. However, </w:t>
      </w:r>
      <w:r w:rsidR="00456E3F">
        <w:t xml:space="preserve">if the network includes a </w:t>
      </w:r>
      <w:r w:rsidR="00B30D31" w:rsidRPr="42DDAA8B">
        <w:rPr>
          <w:lang w:val="en-US"/>
        </w:rPr>
        <w:t>TA</w:t>
      </w:r>
      <w:r w:rsidR="00B30D31" w:rsidRPr="00AC6385">
        <w:rPr>
          <w:lang w:val="en-US"/>
        </w:rPr>
        <w:t xml:space="preserve"> in</w:t>
      </w:r>
      <w:r w:rsidRPr="00AC6385">
        <w:rPr>
          <w:lang w:val="en-US"/>
        </w:rPr>
        <w:t xml:space="preserve"> the Cell switch command</w:t>
      </w:r>
      <w:r>
        <w:t xml:space="preserve"> the UE must use </w:t>
      </w:r>
      <w:r w:rsidR="33C738B7">
        <w:t>it</w:t>
      </w:r>
      <w:r>
        <w:t xml:space="preserve">. It may happen that the TA obtained based on UE measurements is very close to </w:t>
      </w:r>
      <w:r w:rsidRPr="00AC6385">
        <w:rPr>
          <w:lang w:val="en-US"/>
        </w:rPr>
        <w:t>TA received consequently in RAR for recovery/re-establishment</w:t>
      </w:r>
      <w:r>
        <w:t xml:space="preserve"> in case of </w:t>
      </w:r>
      <w:r w:rsidRPr="00AC6385">
        <w:rPr>
          <w:lang w:val="en-US"/>
        </w:rPr>
        <w:t>RA less LTM fail</w:t>
      </w:r>
      <w:proofErr w:type="spellStart"/>
      <w:r>
        <w:t>ure</w:t>
      </w:r>
      <w:proofErr w:type="spellEnd"/>
      <w:r>
        <w:t xml:space="preserve"> for</w:t>
      </w:r>
      <w:r w:rsidRPr="00AC6385">
        <w:t xml:space="preserve"> </w:t>
      </w:r>
      <w:r w:rsidRPr="00AC6385">
        <w:rPr>
          <w:lang w:val="en-US"/>
        </w:rPr>
        <w:t>TA reported in the Cell switch command</w:t>
      </w:r>
      <w:r>
        <w:t xml:space="preserve">. The UE based on some similar observation of other LTM cell switch procedures may prove the trend of better precision of UE measurement-based TA. Then it may be desirable the UE signals to network the preference of using the UE measurement-based TA. </w:t>
      </w:r>
    </w:p>
    <w:p w14:paraId="3F4A27E7" w14:textId="123EDCEE" w:rsidR="00357CE0" w:rsidRDefault="00357CE0" w:rsidP="00357CE0">
      <w:pPr>
        <w:rPr>
          <w:rFonts w:eastAsia="Times New Roman"/>
          <w:color w:val="000000" w:themeColor="text1"/>
          <w:sz w:val="19"/>
          <w:szCs w:val="19"/>
        </w:rPr>
      </w:pPr>
      <w:r w:rsidRPr="00840E3F">
        <w:rPr>
          <w:b/>
          <w:bCs/>
        </w:rPr>
        <w:t xml:space="preserve">Proposal </w:t>
      </w:r>
      <w:r w:rsidR="00D12BCD">
        <w:rPr>
          <w:b/>
          <w:bCs/>
        </w:rPr>
        <w:t>1</w:t>
      </w:r>
      <w:r>
        <w:rPr>
          <w:b/>
          <w:bCs/>
        </w:rPr>
        <w:t>-</w:t>
      </w:r>
      <w:r w:rsidR="00A65F87">
        <w:rPr>
          <w:b/>
          <w:bCs/>
        </w:rPr>
        <w:t>8</w:t>
      </w:r>
      <w:r w:rsidRPr="00840E3F">
        <w:rPr>
          <w:b/>
          <w:bCs/>
        </w:rPr>
        <w:t>:</w:t>
      </w:r>
      <w:r w:rsidRPr="00840E3F">
        <w:t xml:space="preserve"> RAN3 agrees </w:t>
      </w:r>
      <w:r>
        <w:t>on signalling from UE to network the preference of using the UE measurement-based TA</w:t>
      </w:r>
      <w:r w:rsidRPr="00840E3F">
        <w:rPr>
          <w:rFonts w:eastAsia="Times New Roman"/>
          <w:color w:val="000000" w:themeColor="text1"/>
          <w:sz w:val="19"/>
          <w:szCs w:val="19"/>
        </w:rPr>
        <w:t>.</w:t>
      </w:r>
    </w:p>
    <w:p w14:paraId="1FC43E3C" w14:textId="77777777" w:rsidR="00357CE0" w:rsidRPr="00AC6385" w:rsidRDefault="00357CE0" w:rsidP="009D5F37">
      <w:pPr>
        <w:pStyle w:val="Proposal"/>
        <w:numPr>
          <w:ilvl w:val="0"/>
          <w:numId w:val="0"/>
        </w:numPr>
        <w:jc w:val="left"/>
        <w:rPr>
          <w:rFonts w:ascii="Times New Roman" w:eastAsia="Yu Mincho" w:hAnsi="Times New Roman"/>
          <w:b w:val="0"/>
          <w:bCs w:val="0"/>
          <w:lang w:eastAsia="en-US"/>
        </w:rPr>
      </w:pP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0FD0DF85" w14:textId="04316D93" w:rsidR="00FA0981" w:rsidRDefault="00FA0981" w:rsidP="00FA098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126</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464CA176" w14:textId="77777777" w:rsidR="00FA0981" w:rsidRPr="006115E7" w:rsidRDefault="00FA0981" w:rsidP="00FA0981">
      <w:pPr>
        <w:rPr>
          <w:rFonts w:eastAsia="DengXian" w:cs="Calibri"/>
          <w:color w:val="00B050"/>
          <w:sz w:val="18"/>
        </w:rPr>
      </w:pPr>
      <w:r w:rsidRPr="006115E7">
        <w:rPr>
          <w:rFonts w:eastAsia="DengXian" w:cs="Calibri"/>
          <w:color w:val="00B050"/>
          <w:sz w:val="18"/>
        </w:rPr>
        <w:t>Case 1a), 2a), 3a), 9a): Too late handover</w:t>
      </w:r>
    </w:p>
    <w:p w14:paraId="04DB16CB" w14:textId="77777777" w:rsidR="00FA0981" w:rsidRPr="006115E7" w:rsidRDefault="00FA0981" w:rsidP="00FA0981">
      <w:pPr>
        <w:rPr>
          <w:rFonts w:eastAsia="DengXian" w:cs="Calibri"/>
          <w:color w:val="00B050"/>
          <w:sz w:val="18"/>
        </w:rPr>
      </w:pPr>
      <w:r w:rsidRPr="006115E7">
        <w:rPr>
          <w:rFonts w:eastAsia="DengXian" w:cs="Calibri"/>
          <w:color w:val="00B050"/>
          <w:sz w:val="18"/>
        </w:rPr>
        <w:t>Case 1b), 2b), 3b), 9b): Too late CPC execution</w:t>
      </w:r>
    </w:p>
    <w:p w14:paraId="640624F0" w14:textId="77777777" w:rsidR="00FA0981" w:rsidRPr="006115E7" w:rsidRDefault="00FA0981" w:rsidP="00FA0981">
      <w:pPr>
        <w:rPr>
          <w:rFonts w:eastAsia="DengXian" w:cs="Calibri"/>
          <w:color w:val="00B050"/>
          <w:sz w:val="18"/>
        </w:rPr>
      </w:pPr>
      <w:r w:rsidRPr="006115E7">
        <w:rPr>
          <w:rFonts w:eastAsia="DengXian" w:cs="Calibri"/>
          <w:color w:val="00B050"/>
          <w:sz w:val="18"/>
        </w:rPr>
        <w:t>Case 7a), 8a): Too early HO or wrong cell Handover to wrong cell</w:t>
      </w:r>
    </w:p>
    <w:p w14:paraId="5AC3F80F" w14:textId="77777777" w:rsidR="00FA0981" w:rsidRPr="006115E7" w:rsidRDefault="00FA0981" w:rsidP="00FA0981">
      <w:pPr>
        <w:rPr>
          <w:rFonts w:eastAsia="DengXian" w:cs="Calibri"/>
          <w:color w:val="00B050"/>
          <w:sz w:val="18"/>
        </w:rPr>
      </w:pPr>
      <w:r w:rsidRPr="006115E7">
        <w:rPr>
          <w:rFonts w:eastAsia="DengXian" w:cs="Calibri"/>
          <w:color w:val="00B050"/>
          <w:sz w:val="18"/>
        </w:rPr>
        <w:t xml:space="preserve">Case 7b), 8b): </w:t>
      </w:r>
      <w:r w:rsidRPr="006115E7">
        <w:rPr>
          <w:rFonts w:cs="Calibri"/>
          <w:color w:val="00B050"/>
          <w:sz w:val="18"/>
        </w:rPr>
        <w:t>Too Early CPC/CPA Execution</w:t>
      </w:r>
      <w:r w:rsidRPr="006115E7">
        <w:rPr>
          <w:rFonts w:eastAsia="DengXian" w:cs="Calibri"/>
          <w:color w:val="00B050"/>
          <w:sz w:val="18"/>
        </w:rPr>
        <w:t xml:space="preserve"> or </w:t>
      </w:r>
      <w:r w:rsidRPr="006115E7">
        <w:rPr>
          <w:rFonts w:cs="Calibri"/>
          <w:color w:val="00B050"/>
          <w:sz w:val="18"/>
        </w:rPr>
        <w:t xml:space="preserve">CPC/CPA Execution to wrong </w:t>
      </w:r>
      <w:proofErr w:type="spellStart"/>
      <w:r w:rsidRPr="006115E7">
        <w:rPr>
          <w:rFonts w:cs="Calibri"/>
          <w:color w:val="00B050"/>
          <w:sz w:val="18"/>
        </w:rPr>
        <w:t>PSCell</w:t>
      </w:r>
      <w:proofErr w:type="spellEnd"/>
      <w:r w:rsidRPr="006115E7">
        <w:rPr>
          <w:rFonts w:cs="Calibri"/>
          <w:color w:val="00B050"/>
          <w:sz w:val="18"/>
        </w:rPr>
        <w:t xml:space="preserve"> </w:t>
      </w:r>
    </w:p>
    <w:p w14:paraId="2B102E5E" w14:textId="77777777" w:rsidR="00FA0981" w:rsidRPr="006115E7" w:rsidRDefault="00FA0981" w:rsidP="00FA0981">
      <w:pPr>
        <w:rPr>
          <w:rFonts w:eastAsia="DengXian" w:cs="Calibri"/>
          <w:color w:val="00B050"/>
          <w:sz w:val="18"/>
        </w:rPr>
      </w:pPr>
      <w:r w:rsidRPr="006115E7">
        <w:rPr>
          <w:rFonts w:eastAsia="DengXian" w:cs="Calibri"/>
          <w:color w:val="00B050"/>
          <w:sz w:val="18"/>
        </w:rPr>
        <w:t>The failure types defined for CHO in TS38.300 and for CPAC defined in TS37.340 are used as baseline. Clarification or amendment could be made on top of that if needed.</w:t>
      </w:r>
    </w:p>
    <w:p w14:paraId="26CF9A9A" w14:textId="77777777" w:rsidR="00FA0981" w:rsidRPr="006115E7" w:rsidRDefault="00FA0981" w:rsidP="00FA0981">
      <w:pPr>
        <w:rPr>
          <w:rFonts w:eastAsia="DengXian" w:cs="Calibri"/>
          <w:color w:val="00B050"/>
          <w:sz w:val="18"/>
        </w:rPr>
      </w:pPr>
      <w:r w:rsidRPr="006115E7">
        <w:rPr>
          <w:rFonts w:eastAsia="DengXian" w:cs="Calibri"/>
          <w:color w:val="00B050"/>
          <w:sz w:val="18"/>
        </w:rPr>
        <w:t>In case of too late CHO execution, the last serving MN may need to send message to the candidate MN(s) which may need optimization.</w:t>
      </w:r>
    </w:p>
    <w:p w14:paraId="056AC03E" w14:textId="77777777" w:rsidR="00FA0981" w:rsidRPr="00EE553C" w:rsidRDefault="00FA0981" w:rsidP="00FA0981">
      <w:pPr>
        <w:rPr>
          <w:rFonts w:eastAsia="DengXian" w:cs="Calibri"/>
          <w:b/>
          <w:bCs/>
          <w:color w:val="0000FF"/>
          <w:sz w:val="18"/>
        </w:rPr>
      </w:pPr>
      <w:r w:rsidRPr="00EE553C">
        <w:rPr>
          <w:rFonts w:eastAsia="DengXian" w:cs="Calibri"/>
          <w:b/>
          <w:bCs/>
          <w:color w:val="0000FF"/>
          <w:sz w:val="18"/>
        </w:rPr>
        <w:t>Which message is used from the last serving MN to the candidate MN(s):</w:t>
      </w:r>
    </w:p>
    <w:p w14:paraId="6B5DCA23" w14:textId="77777777" w:rsidR="00FA0981" w:rsidRPr="00EE553C" w:rsidRDefault="00FA0981" w:rsidP="00FA0981">
      <w:pPr>
        <w:pStyle w:val="BodyText"/>
        <w:rPr>
          <w:rFonts w:ascii="Calibri" w:eastAsia="DengXian" w:hAnsi="Calibri" w:cs="Calibri"/>
          <w:b/>
          <w:bCs/>
          <w:color w:val="0000FF"/>
          <w:sz w:val="18"/>
        </w:rPr>
      </w:pPr>
      <w:r w:rsidRPr="00EE553C">
        <w:rPr>
          <w:rFonts w:ascii="Calibri" w:eastAsia="DengXian" w:hAnsi="Calibri" w:cs="Calibri"/>
          <w:b/>
          <w:bCs/>
          <w:color w:val="0000FF"/>
          <w:sz w:val="18"/>
          <w:lang w:val="en-US"/>
        </w:rPr>
        <w:t xml:space="preserve">- </w:t>
      </w:r>
      <w:r w:rsidRPr="00EE553C">
        <w:rPr>
          <w:rFonts w:ascii="Calibri" w:eastAsia="DengXian" w:hAnsi="Calibri" w:cs="Calibri"/>
          <w:b/>
          <w:bCs/>
          <w:color w:val="0000FF"/>
          <w:sz w:val="18"/>
        </w:rPr>
        <w:t>Handover Report</w:t>
      </w:r>
    </w:p>
    <w:p w14:paraId="082082BA" w14:textId="77777777" w:rsidR="00FA0981" w:rsidRPr="00EE553C" w:rsidRDefault="00FA0981" w:rsidP="00FA0981">
      <w:pPr>
        <w:pStyle w:val="BodyText"/>
        <w:rPr>
          <w:rFonts w:ascii="Calibri" w:eastAsia="DengXian" w:hAnsi="Calibri" w:cs="Calibri"/>
          <w:b/>
          <w:bCs/>
          <w:color w:val="0000FF"/>
          <w:sz w:val="18"/>
        </w:rPr>
      </w:pPr>
      <w:r w:rsidRPr="00EE553C">
        <w:rPr>
          <w:rFonts w:ascii="Calibri" w:eastAsia="DengXian" w:hAnsi="Calibri" w:cs="Calibri"/>
          <w:b/>
          <w:bCs/>
          <w:color w:val="0000FF"/>
          <w:sz w:val="18"/>
          <w:lang w:val="en-US"/>
        </w:rPr>
        <w:t xml:space="preserve">- via </w:t>
      </w:r>
      <w:r w:rsidRPr="00EE553C">
        <w:rPr>
          <w:rFonts w:ascii="Calibri" w:eastAsia="DengXian" w:hAnsi="Calibri" w:cs="Calibri"/>
          <w:b/>
          <w:bCs/>
          <w:color w:val="0000FF"/>
          <w:sz w:val="18"/>
        </w:rPr>
        <w:t>new message</w:t>
      </w:r>
    </w:p>
    <w:p w14:paraId="432035BB" w14:textId="77777777" w:rsidR="00FA0981" w:rsidRPr="006115E7" w:rsidRDefault="00FA0981" w:rsidP="00FA0981">
      <w:pPr>
        <w:rPr>
          <w:rFonts w:cs="Calibri"/>
          <w:color w:val="00B050"/>
          <w:sz w:val="18"/>
          <w:szCs w:val="24"/>
        </w:rPr>
      </w:pPr>
      <w:proofErr w:type="spellStart"/>
      <w:r w:rsidRPr="006115E7">
        <w:rPr>
          <w:rFonts w:cs="Calibri"/>
          <w:color w:val="00B050"/>
          <w:sz w:val="18"/>
          <w:szCs w:val="24"/>
        </w:rPr>
        <w:t>SCGFailureInfomation</w:t>
      </w:r>
      <w:proofErr w:type="spellEnd"/>
      <w:r w:rsidRPr="006115E7">
        <w:rPr>
          <w:rFonts w:cs="Calibri"/>
          <w:color w:val="00B050"/>
          <w:sz w:val="18"/>
          <w:szCs w:val="24"/>
        </w:rPr>
        <w:t xml:space="preserve"> handling for case 1b)/2b)/3b)/9b) and case 7b)/8b):</w:t>
      </w:r>
    </w:p>
    <w:p w14:paraId="71094B12" w14:textId="77777777" w:rsidR="00FA0981" w:rsidRPr="006115E7" w:rsidRDefault="00FA0981" w:rsidP="00FA0981">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The serving MN which receives SCGFailureInformation from the UE performs the initial analysis.</w:t>
      </w:r>
    </w:p>
    <w:p w14:paraId="0C91D499" w14:textId="77777777" w:rsidR="00FA0981" w:rsidRPr="006115E7" w:rsidRDefault="00FA0981" w:rsidP="00FA0981">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The serving MN forward the SCGFailureInformation to the respective MN which should perform the optimization if needed (</w:t>
      </w:r>
      <w:proofErr w:type="spellStart"/>
      <w:r w:rsidRPr="006115E7">
        <w:rPr>
          <w:rFonts w:ascii="Calibri" w:eastAsia="SimSun" w:hAnsi="Calibri" w:cs="Calibri"/>
          <w:color w:val="00B050"/>
          <w:sz w:val="18"/>
          <w:szCs w:val="24"/>
          <w:lang w:val="en-US"/>
        </w:rPr>
        <w:t>e.g</w:t>
      </w:r>
      <w:proofErr w:type="spellEnd"/>
      <w:r w:rsidRPr="006115E7">
        <w:rPr>
          <w:rFonts w:ascii="Calibri" w:eastAsia="SimSun" w:hAnsi="Calibri" w:cs="Calibri"/>
          <w:color w:val="00B050"/>
          <w:sz w:val="18"/>
          <w:szCs w:val="24"/>
          <w:lang w:val="en-US"/>
        </w:rPr>
        <w:t xml:space="preserve"> for case 3b).</w:t>
      </w:r>
    </w:p>
    <w:p w14:paraId="54530418" w14:textId="77777777" w:rsidR="00FA0981" w:rsidRDefault="00FA0981" w:rsidP="004A0CA2">
      <w:pPr>
        <w:rPr>
          <w:rFonts w:eastAsia="Times New Roman"/>
          <w:szCs w:val="24"/>
          <w:lang w:val="en-US"/>
        </w:rPr>
      </w:pPr>
    </w:p>
    <w:p w14:paraId="781F5748" w14:textId="2836AB36" w:rsidR="004A0CA2" w:rsidRPr="00CB358C" w:rsidRDefault="004A0CA2" w:rsidP="004A0CA2">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125bis</w:t>
      </w:r>
      <w:r w:rsidRPr="00CB358C">
        <w:rPr>
          <w:rFonts w:eastAsia="Times New Roman"/>
          <w:szCs w:val="24"/>
          <w:lang w:val="en-US"/>
        </w:rPr>
        <w:t xml:space="preserve"> [</w:t>
      </w:r>
      <w:r w:rsidR="00FA0981">
        <w:rPr>
          <w:rFonts w:eastAsia="Times New Roman"/>
          <w:szCs w:val="24"/>
          <w:lang w:val="en-US"/>
        </w:rPr>
        <w:t>2</w:t>
      </w:r>
      <w:r w:rsidRPr="00CB358C">
        <w:rPr>
          <w:rFonts w:eastAsia="Times New Roman"/>
          <w:szCs w:val="24"/>
          <w:lang w:val="en-US"/>
        </w:rPr>
        <w:t>]:</w:t>
      </w:r>
    </w:p>
    <w:p w14:paraId="70FB11A4" w14:textId="77777777" w:rsidR="008B612A" w:rsidRPr="008B612A" w:rsidRDefault="008B612A" w:rsidP="008B612A">
      <w:pPr>
        <w:rPr>
          <w:rFonts w:eastAsia="SimSun"/>
          <w:color w:val="00B050"/>
          <w:szCs w:val="24"/>
          <w:lang w:val="en-US"/>
        </w:rPr>
      </w:pPr>
      <w:r w:rsidRPr="008B612A">
        <w:rPr>
          <w:rFonts w:eastAsia="SimSun" w:hint="eastAsia"/>
          <w:color w:val="00B050"/>
          <w:szCs w:val="24"/>
          <w:lang w:val="en-US"/>
        </w:rPr>
        <w:t xml:space="preserve">RLF report is enhanced to including </w:t>
      </w:r>
    </w:p>
    <w:p w14:paraId="6AE0B0F8" w14:textId="77777777" w:rsidR="008B612A" w:rsidRPr="00342493" w:rsidRDefault="008B612A" w:rsidP="008B612A">
      <w:pPr>
        <w:numPr>
          <w:ilvl w:val="1"/>
          <w:numId w:val="22"/>
        </w:numPr>
        <w:spacing w:after="0"/>
        <w:rPr>
          <w:rFonts w:eastAsia="SimSun"/>
          <w:color w:val="00B050"/>
          <w:szCs w:val="24"/>
          <w:lang w:val="en-US"/>
        </w:rPr>
      </w:pPr>
      <w:r w:rsidRPr="00342493">
        <w:rPr>
          <w:rFonts w:eastAsia="SimSun" w:hint="eastAsia"/>
          <w:color w:val="00B050"/>
          <w:szCs w:val="24"/>
          <w:lang w:val="en-US"/>
        </w:rPr>
        <w:lastRenderedPageBreak/>
        <w:t xml:space="preserve">Identifier of candidate </w:t>
      </w:r>
      <w:proofErr w:type="spellStart"/>
      <w:r w:rsidRPr="00342493">
        <w:rPr>
          <w:rFonts w:eastAsia="SimSun" w:hint="eastAsia"/>
          <w:color w:val="00B050"/>
          <w:szCs w:val="24"/>
          <w:lang w:val="en-US"/>
        </w:rPr>
        <w:t>PCell</w:t>
      </w:r>
      <w:proofErr w:type="spellEnd"/>
      <w:r w:rsidRPr="00342493">
        <w:rPr>
          <w:rFonts w:eastAsia="SimSun" w:hint="eastAsia"/>
          <w:color w:val="00B050"/>
          <w:szCs w:val="24"/>
          <w:lang w:val="en-US"/>
        </w:rPr>
        <w:t xml:space="preserve">(s) which met the configured CHO execution conditions </w:t>
      </w:r>
      <w:r w:rsidRPr="00342493">
        <w:rPr>
          <w:rFonts w:eastAsia="SimSun"/>
          <w:color w:val="00B050"/>
          <w:szCs w:val="24"/>
          <w:lang w:val="en-US"/>
        </w:rPr>
        <w:t>when</w:t>
      </w:r>
      <w:r w:rsidRPr="00342493">
        <w:rPr>
          <w:rFonts w:eastAsia="SimSun" w:hint="eastAsia"/>
          <w:color w:val="00B050"/>
          <w:szCs w:val="24"/>
          <w:lang w:val="en-US"/>
        </w:rPr>
        <w:t xml:space="preserve"> the RLF is encountered</w:t>
      </w:r>
    </w:p>
    <w:p w14:paraId="48F2059E" w14:textId="77777777" w:rsidR="008B612A" w:rsidRPr="00342493" w:rsidRDefault="008B612A" w:rsidP="008B612A">
      <w:pPr>
        <w:numPr>
          <w:ilvl w:val="1"/>
          <w:numId w:val="22"/>
        </w:numPr>
        <w:spacing w:after="0"/>
        <w:rPr>
          <w:rFonts w:eastAsia="SimSun"/>
          <w:color w:val="00B050"/>
          <w:szCs w:val="24"/>
          <w:lang w:val="en-US"/>
        </w:rPr>
      </w:pPr>
      <w:r w:rsidRPr="00342493">
        <w:rPr>
          <w:rFonts w:eastAsia="SimSun" w:hint="eastAsia"/>
          <w:color w:val="00B050"/>
          <w:szCs w:val="24"/>
          <w:lang w:val="en-US"/>
        </w:rPr>
        <w:t xml:space="preserve">Identifier of candidate </w:t>
      </w:r>
      <w:proofErr w:type="spellStart"/>
      <w:r w:rsidRPr="00342493">
        <w:rPr>
          <w:rFonts w:eastAsia="SimSun" w:hint="eastAsia"/>
          <w:color w:val="00B050"/>
          <w:szCs w:val="24"/>
          <w:lang w:val="en-US"/>
        </w:rPr>
        <w:t>PSCell</w:t>
      </w:r>
      <w:proofErr w:type="spellEnd"/>
      <w:r w:rsidRPr="00342493">
        <w:rPr>
          <w:rFonts w:eastAsia="SimSun" w:hint="eastAsia"/>
          <w:color w:val="00B050"/>
          <w:szCs w:val="24"/>
          <w:lang w:val="en-US"/>
        </w:rPr>
        <w:t xml:space="preserve">(s) which met the configured CPAC execution conditions </w:t>
      </w:r>
      <w:r w:rsidRPr="00342493">
        <w:rPr>
          <w:rFonts w:eastAsia="SimSun"/>
          <w:color w:val="00B050"/>
          <w:szCs w:val="24"/>
          <w:lang w:val="en-US"/>
        </w:rPr>
        <w:t>when</w:t>
      </w:r>
      <w:r w:rsidRPr="00342493">
        <w:rPr>
          <w:rFonts w:eastAsia="SimSun" w:hint="eastAsia"/>
          <w:color w:val="00B050"/>
          <w:szCs w:val="24"/>
          <w:lang w:val="en-US"/>
        </w:rPr>
        <w:t xml:space="preserve"> the RLF is encountered</w:t>
      </w:r>
    </w:p>
    <w:p w14:paraId="07CE4B0E" w14:textId="77777777" w:rsidR="008B612A" w:rsidRPr="00342493" w:rsidRDefault="008B612A" w:rsidP="008B612A">
      <w:pPr>
        <w:numPr>
          <w:ilvl w:val="1"/>
          <w:numId w:val="22"/>
        </w:numPr>
        <w:spacing w:after="0"/>
        <w:rPr>
          <w:rFonts w:eastAsia="SimSun"/>
          <w:color w:val="00B050"/>
          <w:szCs w:val="24"/>
          <w:lang w:val="en-US"/>
        </w:rPr>
      </w:pPr>
      <w:r w:rsidRPr="00342493">
        <w:rPr>
          <w:rFonts w:eastAsia="SimSun"/>
          <w:color w:val="00B050"/>
          <w:szCs w:val="24"/>
          <w:lang w:val="en-US"/>
        </w:rPr>
        <w:t xml:space="preserve">The </w:t>
      </w:r>
      <w:r w:rsidRPr="00342493">
        <w:rPr>
          <w:rFonts w:eastAsia="SimSun" w:hint="eastAsia"/>
          <w:color w:val="00B050"/>
          <w:szCs w:val="24"/>
          <w:lang w:val="en-US"/>
        </w:rPr>
        <w:t xml:space="preserve">Identifier of candidate </w:t>
      </w:r>
      <w:proofErr w:type="spellStart"/>
      <w:r w:rsidRPr="00342493">
        <w:rPr>
          <w:rFonts w:eastAsia="SimSun" w:hint="eastAsia"/>
          <w:color w:val="00B050"/>
          <w:szCs w:val="24"/>
          <w:lang w:val="en-US"/>
        </w:rPr>
        <w:t>PCell</w:t>
      </w:r>
      <w:proofErr w:type="spellEnd"/>
      <w:r w:rsidRPr="00342493">
        <w:rPr>
          <w:rFonts w:eastAsia="SimSun" w:hint="eastAsia"/>
          <w:color w:val="00B050"/>
          <w:szCs w:val="24"/>
          <w:lang w:val="en-US"/>
        </w:rPr>
        <w:t>(s)</w:t>
      </w:r>
      <w:r w:rsidRPr="00342493">
        <w:rPr>
          <w:rFonts w:eastAsia="SimSun"/>
          <w:color w:val="00B050"/>
          <w:szCs w:val="24"/>
          <w:lang w:val="en-US"/>
        </w:rPr>
        <w:t xml:space="preserve"> or </w:t>
      </w:r>
      <w:proofErr w:type="spellStart"/>
      <w:r w:rsidRPr="00342493">
        <w:rPr>
          <w:rFonts w:eastAsia="SimSun"/>
          <w:color w:val="00B050"/>
          <w:szCs w:val="24"/>
          <w:lang w:val="en-US"/>
        </w:rPr>
        <w:t>PSCell</w:t>
      </w:r>
      <w:proofErr w:type="spellEnd"/>
      <w:r w:rsidRPr="00342493">
        <w:rPr>
          <w:rFonts w:eastAsia="SimSun"/>
          <w:color w:val="00B050"/>
          <w:szCs w:val="24"/>
          <w:lang w:val="en-US"/>
        </w:rPr>
        <w:t>(s) that fulfilled execution conditions before the RLF is encountered.</w:t>
      </w:r>
    </w:p>
    <w:p w14:paraId="10220499" w14:textId="77777777" w:rsidR="008B612A" w:rsidRPr="008B612A" w:rsidRDefault="008B612A" w:rsidP="008B612A">
      <w:pPr>
        <w:numPr>
          <w:ilvl w:val="1"/>
          <w:numId w:val="22"/>
        </w:numPr>
        <w:spacing w:after="0"/>
        <w:rPr>
          <w:color w:val="0000FF"/>
        </w:rPr>
      </w:pPr>
      <w:r w:rsidRPr="008B612A">
        <w:rPr>
          <w:color w:val="0000FF"/>
        </w:rPr>
        <w:t xml:space="preserve">The fulfilled events before the RLF </w:t>
      </w:r>
      <w:proofErr w:type="gramStart"/>
      <w:r w:rsidRPr="008B612A">
        <w:rPr>
          <w:color w:val="0000FF"/>
        </w:rPr>
        <w:t>is</w:t>
      </w:r>
      <w:proofErr w:type="gramEnd"/>
      <w:r w:rsidRPr="008B612A">
        <w:rPr>
          <w:color w:val="0000FF"/>
        </w:rPr>
        <w:t xml:space="preserve"> encountered?</w:t>
      </w:r>
    </w:p>
    <w:p w14:paraId="669B8A8E" w14:textId="77777777" w:rsidR="004A0CA2" w:rsidRPr="008B612A" w:rsidRDefault="004A0CA2" w:rsidP="00EB25C7">
      <w:pPr>
        <w:rPr>
          <w:rFonts w:eastAsia="Times New Roman"/>
          <w:szCs w:val="24"/>
        </w:rPr>
      </w:pPr>
    </w:p>
    <w:p w14:paraId="6BA06C9F" w14:textId="7059831C" w:rsidR="00FA0981" w:rsidRDefault="00FA0981" w:rsidP="00FA098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128</w:t>
      </w:r>
      <w:r w:rsidRPr="00CB358C">
        <w:rPr>
          <w:rFonts w:eastAsia="Times New Roman"/>
          <w:szCs w:val="24"/>
          <w:lang w:val="en-US"/>
        </w:rPr>
        <w:t xml:space="preserve"> [</w:t>
      </w:r>
      <w:r>
        <w:rPr>
          <w:rFonts w:eastAsia="Times New Roman"/>
          <w:szCs w:val="24"/>
          <w:lang w:val="en-US"/>
        </w:rPr>
        <w:t>3</w:t>
      </w:r>
      <w:r w:rsidRPr="00CB358C">
        <w:rPr>
          <w:rFonts w:eastAsia="Times New Roman"/>
          <w:szCs w:val="24"/>
          <w:lang w:val="en-US"/>
        </w:rPr>
        <w:t>]:</w:t>
      </w:r>
    </w:p>
    <w:p w14:paraId="23CAEB0A"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xml:space="preserve">RAN2 understands that current agreements </w:t>
      </w:r>
      <w:proofErr w:type="gramStart"/>
      <w:r w:rsidRPr="00E4380B">
        <w:rPr>
          <w:rFonts w:eastAsia="SimSun"/>
          <w:color w:val="00B050"/>
          <w:szCs w:val="24"/>
          <w:lang w:val="en-US"/>
        </w:rPr>
        <w:t>is</w:t>
      </w:r>
      <w:proofErr w:type="gramEnd"/>
      <w:r w:rsidRPr="00E4380B">
        <w:rPr>
          <w:rFonts w:eastAsia="SimSun"/>
          <w:color w:val="00B050"/>
          <w:szCs w:val="24"/>
          <w:lang w:val="en-US"/>
        </w:rPr>
        <w:t xml:space="preserve"> that the UE shall logs (in RLF report, SHR report and SCGFailureInformation) time from the last triggered event for the </w:t>
      </w:r>
      <w:proofErr w:type="spellStart"/>
      <w:r w:rsidRPr="00E4380B">
        <w:rPr>
          <w:rFonts w:eastAsia="SimSun"/>
          <w:color w:val="00B050"/>
          <w:szCs w:val="24"/>
          <w:lang w:val="en-US"/>
        </w:rPr>
        <w:t>PCell</w:t>
      </w:r>
      <w:proofErr w:type="spellEnd"/>
      <w:r w:rsidRPr="00E4380B">
        <w:rPr>
          <w:rFonts w:eastAsia="SimSun"/>
          <w:color w:val="00B050"/>
          <w:szCs w:val="24"/>
          <w:lang w:val="en-US"/>
        </w:rPr>
        <w:t xml:space="preserve"> (or </w:t>
      </w:r>
      <w:proofErr w:type="spellStart"/>
      <w:r w:rsidRPr="00E4380B">
        <w:rPr>
          <w:rFonts w:eastAsia="SimSun"/>
          <w:color w:val="00B050"/>
          <w:szCs w:val="24"/>
          <w:lang w:val="en-US"/>
        </w:rPr>
        <w:t>PSCell</w:t>
      </w:r>
      <w:proofErr w:type="spellEnd"/>
      <w:r w:rsidRPr="00E4380B">
        <w:rPr>
          <w:rFonts w:eastAsia="SimSun"/>
          <w:color w:val="00B050"/>
          <w:szCs w:val="24"/>
          <w:lang w:val="en-US"/>
        </w:rPr>
        <w:t xml:space="preserve">) to the time to the last triggered event for the </w:t>
      </w:r>
      <w:proofErr w:type="spellStart"/>
      <w:r w:rsidRPr="00E4380B">
        <w:rPr>
          <w:rFonts w:eastAsia="SimSun"/>
          <w:color w:val="00B050"/>
          <w:szCs w:val="24"/>
          <w:lang w:val="en-US"/>
        </w:rPr>
        <w:t>PSCell</w:t>
      </w:r>
      <w:proofErr w:type="spellEnd"/>
      <w:r w:rsidRPr="00E4380B">
        <w:rPr>
          <w:rFonts w:eastAsia="SimSun"/>
          <w:color w:val="00B050"/>
          <w:szCs w:val="24"/>
          <w:lang w:val="en-US"/>
        </w:rPr>
        <w:t xml:space="preserve"> (or </w:t>
      </w:r>
      <w:proofErr w:type="spellStart"/>
      <w:r w:rsidRPr="00E4380B">
        <w:rPr>
          <w:rFonts w:eastAsia="SimSun"/>
          <w:color w:val="00B050"/>
          <w:szCs w:val="24"/>
          <w:lang w:val="en-US"/>
        </w:rPr>
        <w:t>PCell</w:t>
      </w:r>
      <w:proofErr w:type="spellEnd"/>
      <w:r w:rsidRPr="00E4380B">
        <w:rPr>
          <w:rFonts w:eastAsia="SimSun"/>
          <w:color w:val="00B050"/>
          <w:szCs w:val="24"/>
          <w:lang w:val="en-US"/>
        </w:rPr>
        <w:t>). We don’t intend to do further or more granular enhancements. </w:t>
      </w:r>
    </w:p>
    <w:p w14:paraId="3AA7AECF"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w:t>
      </w:r>
    </w:p>
    <w:p w14:paraId="4DE9FC50" w14:textId="77777777" w:rsidR="00E4380B" w:rsidRPr="00E4380B" w:rsidRDefault="00E4380B" w:rsidP="00302850">
      <w:pPr>
        <w:tabs>
          <w:tab w:val="num" w:pos="720"/>
        </w:tabs>
        <w:rPr>
          <w:rFonts w:eastAsia="SimSun"/>
          <w:color w:val="00B050"/>
          <w:szCs w:val="24"/>
          <w:lang w:val="en-US"/>
        </w:rPr>
      </w:pPr>
      <w:r w:rsidRPr="00E4380B">
        <w:rPr>
          <w:rFonts w:eastAsia="SimSun"/>
          <w:color w:val="00B050"/>
          <w:szCs w:val="24"/>
          <w:lang w:val="en-US"/>
        </w:rPr>
        <w:t xml:space="preserve">Measurement results of </w:t>
      </w:r>
      <w:proofErr w:type="spellStart"/>
      <w:r w:rsidRPr="00E4380B">
        <w:rPr>
          <w:rFonts w:eastAsia="SimSun"/>
          <w:color w:val="00B050"/>
          <w:szCs w:val="24"/>
          <w:lang w:val="en-US"/>
        </w:rPr>
        <w:t>PCells</w:t>
      </w:r>
      <w:proofErr w:type="spellEnd"/>
      <w:r w:rsidRPr="00E4380B">
        <w:rPr>
          <w:rFonts w:eastAsia="SimSun"/>
          <w:color w:val="00B050"/>
          <w:szCs w:val="24"/>
          <w:lang w:val="en-US"/>
        </w:rPr>
        <w:t xml:space="preserve"> and </w:t>
      </w:r>
      <w:proofErr w:type="spellStart"/>
      <w:r w:rsidRPr="00E4380B">
        <w:rPr>
          <w:rFonts w:eastAsia="SimSun"/>
          <w:color w:val="00B050"/>
          <w:szCs w:val="24"/>
          <w:lang w:val="en-US"/>
        </w:rPr>
        <w:t>PSCells</w:t>
      </w:r>
      <w:proofErr w:type="spellEnd"/>
      <w:r w:rsidRPr="00E4380B">
        <w:rPr>
          <w:rFonts w:eastAsia="SimSun"/>
          <w:color w:val="00B050"/>
          <w:szCs w:val="24"/>
          <w:lang w:val="en-US"/>
        </w:rPr>
        <w:t xml:space="preserve"> and the time information (as agreed for RLF) are included in SHR and SCGFailureInformation also. We will check what the spec impact of this is, e.g. something in the spec today may already make the UE log this. </w:t>
      </w:r>
    </w:p>
    <w:p w14:paraId="6B2DEC28" w14:textId="31529242" w:rsidR="004A0CA2" w:rsidRPr="000E65B8" w:rsidRDefault="004A0CA2" w:rsidP="004A0CA2">
      <w:pPr>
        <w:rPr>
          <w:color w:val="000000" w:themeColor="text1"/>
        </w:rPr>
      </w:pPr>
      <w:r w:rsidRPr="000E65B8">
        <w:rPr>
          <w:color w:val="000000" w:themeColor="text1"/>
        </w:rPr>
        <w:t>The agreements achieved in RAN2 #12</w:t>
      </w:r>
      <w:r>
        <w:rPr>
          <w:color w:val="000000" w:themeColor="text1"/>
        </w:rPr>
        <w:t>7bis</w:t>
      </w:r>
      <w:r w:rsidRPr="000E65B8">
        <w:rPr>
          <w:color w:val="000000" w:themeColor="text1"/>
        </w:rPr>
        <w:t xml:space="preserve"> [</w:t>
      </w:r>
      <w:r w:rsidR="00FA0981">
        <w:rPr>
          <w:color w:val="000000" w:themeColor="text1"/>
        </w:rPr>
        <w:t>4</w:t>
      </w:r>
      <w:r w:rsidRPr="000E65B8">
        <w:rPr>
          <w:color w:val="000000" w:themeColor="text1"/>
        </w:rPr>
        <w:t>]:</w:t>
      </w:r>
    </w:p>
    <w:p w14:paraId="65338471" w14:textId="77777777" w:rsidR="0090528F" w:rsidRPr="0090528F" w:rsidRDefault="0090528F" w:rsidP="0090528F">
      <w:pPr>
        <w:tabs>
          <w:tab w:val="num" w:pos="720"/>
        </w:tabs>
        <w:rPr>
          <w:rFonts w:eastAsia="SimSun"/>
          <w:color w:val="00B050"/>
          <w:szCs w:val="24"/>
          <w:lang w:val="en-US"/>
        </w:rPr>
      </w:pPr>
      <w:r w:rsidRPr="0090528F">
        <w:rPr>
          <w:rFonts w:eastAsia="SimSun"/>
          <w:color w:val="00B050"/>
          <w:szCs w:val="24"/>
          <w:lang w:val="en-US"/>
        </w:rPr>
        <w:t>UE reports the time gap between the first met condition (CHO or CPAC) and the second met condition (CPAC or CHO), and the first met execution condition (as agreed by RAN3), for a failed CHO with candidate SCGs. Details FFS. </w:t>
      </w:r>
    </w:p>
    <w:p w14:paraId="046CBD32" w14:textId="77777777" w:rsidR="0090528F" w:rsidRPr="0090528F" w:rsidRDefault="0090528F" w:rsidP="0090528F">
      <w:pPr>
        <w:tabs>
          <w:tab w:val="num" w:pos="720"/>
        </w:tabs>
        <w:rPr>
          <w:rFonts w:eastAsia="SimSun"/>
          <w:color w:val="00B050"/>
          <w:szCs w:val="24"/>
          <w:lang w:val="en-US"/>
        </w:rPr>
      </w:pPr>
      <w:r w:rsidRPr="0090528F">
        <w:rPr>
          <w:rFonts w:eastAsia="SimSun"/>
          <w:color w:val="00B050"/>
          <w:szCs w:val="24"/>
          <w:lang w:val="en-US"/>
        </w:rPr>
        <w:t>Include the elapsed time between the point in time of the first fulfilled condition and RLF in RLF report. Details FFS. </w:t>
      </w:r>
    </w:p>
    <w:p w14:paraId="392A17C7" w14:textId="7EA150D2" w:rsidR="004F54FA" w:rsidRPr="0059264C" w:rsidRDefault="004F54FA" w:rsidP="004F54FA">
      <w:pPr>
        <w:pStyle w:val="Heading3"/>
        <w:rPr>
          <w:rFonts w:cs="Arial"/>
          <w:szCs w:val="28"/>
        </w:rPr>
      </w:pPr>
      <w:r w:rsidRPr="0059264C">
        <w:rPr>
          <w:rFonts w:cs="Arial"/>
          <w:szCs w:val="28"/>
        </w:rPr>
        <w:t xml:space="preserve">2.2.3 </w:t>
      </w:r>
      <w:r w:rsidR="00CA3AE0">
        <w:rPr>
          <w:rFonts w:cs="Arial"/>
          <w:szCs w:val="28"/>
        </w:rPr>
        <w:t xml:space="preserve">Near Failure Monitoring </w:t>
      </w:r>
      <w:r w:rsidR="00CA3AE0" w:rsidRPr="00024007">
        <w:rPr>
          <w:rFonts w:cs="Arial"/>
        </w:rPr>
        <w:t>for CHO with Candidate SCG(s)</w:t>
      </w:r>
    </w:p>
    <w:p w14:paraId="1B068E0C" w14:textId="48C332DD" w:rsidR="00FF3F4E" w:rsidRPr="006E6B20" w:rsidRDefault="00276F6B" w:rsidP="00842017">
      <w:pPr>
        <w:overflowPunct w:val="0"/>
        <w:autoSpaceDE w:val="0"/>
        <w:autoSpaceDN w:val="0"/>
        <w:adjustRightInd w:val="0"/>
        <w:snapToGrid w:val="0"/>
        <w:spacing w:before="120"/>
        <w:rPr>
          <w:rFonts w:eastAsia="SimSun"/>
          <w:lang w:val="en-US"/>
        </w:rPr>
      </w:pPr>
      <w:r w:rsidRPr="0059264C">
        <w:t xml:space="preserve">In case of CHO with candidate SCG(s), </w:t>
      </w:r>
      <w:r>
        <w:t xml:space="preserve">it may happen that </w:t>
      </w:r>
      <w:r w:rsidRPr="0059264C">
        <w:t xml:space="preserve">if one of the execution conditions is not configured properly, the entire execution will be delayed as </w:t>
      </w:r>
      <w:r w:rsidR="00FA18D2">
        <w:t>the</w:t>
      </w:r>
      <w:r w:rsidRPr="0059264C">
        <w:t xml:space="preserve"> configuration cannot be executed partially.</w:t>
      </w:r>
      <w:r>
        <w:t xml:space="preserve"> </w:t>
      </w:r>
      <w:r w:rsidR="009E0017">
        <w:t>Even the</w:t>
      </w:r>
      <w:r w:rsidR="00D67AB4">
        <w:t xml:space="preserve"> </w:t>
      </w:r>
      <w:r w:rsidR="00D67AB4" w:rsidRPr="0059264C">
        <w:t>CHO with candidate SCG(s)</w:t>
      </w:r>
      <w:r w:rsidR="00D67AB4">
        <w:t xml:space="preserve"> is at the </w:t>
      </w:r>
      <w:r w:rsidR="00D63162">
        <w:t>end</w:t>
      </w:r>
      <w:r w:rsidR="00D67AB4">
        <w:t xml:space="preserve"> successfully completed</w:t>
      </w:r>
      <w:r w:rsidR="00FA18D2">
        <w:t>,</w:t>
      </w:r>
      <w:r w:rsidR="009E0017">
        <w:t xml:space="preserve"> </w:t>
      </w:r>
      <w:r w:rsidR="00842FF6">
        <w:t xml:space="preserve">the delayed execution </w:t>
      </w:r>
      <w:r>
        <w:t xml:space="preserve">may have negative impact </w:t>
      </w:r>
      <w:r w:rsidR="00910BA1">
        <w:t xml:space="preserve">on </w:t>
      </w:r>
      <w:r w:rsidR="00601520">
        <w:t xml:space="preserve">end user </w:t>
      </w:r>
      <w:r w:rsidR="00491C1B">
        <w:t xml:space="preserve">when one of the carriers </w:t>
      </w:r>
      <w:r w:rsidR="0080139B">
        <w:t>(</w:t>
      </w:r>
      <w:r w:rsidR="00491C1B">
        <w:t>MCG or SCG</w:t>
      </w:r>
      <w:r w:rsidR="0080139B">
        <w:t>)</w:t>
      </w:r>
      <w:r w:rsidR="00D543E0">
        <w:t xml:space="preserve"> is temporarily unavailable</w:t>
      </w:r>
      <w:r w:rsidR="003228D5">
        <w:t xml:space="preserve"> due to</w:t>
      </w:r>
      <w:r w:rsidR="00D51FA4">
        <w:t xml:space="preserve"> running T310/312</w:t>
      </w:r>
      <w:r w:rsidR="001B3F57">
        <w:t xml:space="preserve"> on the carrier.</w:t>
      </w:r>
      <w:r w:rsidR="00D63162">
        <w:t xml:space="preserve"> </w:t>
      </w:r>
      <w:r w:rsidR="006E1D3D">
        <w:rPr>
          <w:rFonts w:eastAsia="SimSun"/>
        </w:rPr>
        <w:t xml:space="preserve">Even </w:t>
      </w:r>
      <w:r w:rsidR="42B356A5" w:rsidRPr="4B2E90DA">
        <w:rPr>
          <w:rFonts w:eastAsia="SimSun"/>
        </w:rPr>
        <w:t xml:space="preserve">if </w:t>
      </w:r>
      <w:r w:rsidR="006E1D3D" w:rsidRPr="4B2E90DA">
        <w:rPr>
          <w:rFonts w:eastAsia="SimSun"/>
        </w:rPr>
        <w:t>there</w:t>
      </w:r>
      <w:r w:rsidR="006E1D3D">
        <w:rPr>
          <w:rFonts w:eastAsia="SimSun"/>
        </w:rPr>
        <w:t xml:space="preserve"> is a general agreement between the companies on the need to monitor the time between </w:t>
      </w:r>
      <w:r w:rsidR="00100B0C">
        <w:rPr>
          <w:rFonts w:eastAsia="SimSun"/>
        </w:rPr>
        <w:t xml:space="preserve">fulfilment the associated </w:t>
      </w:r>
      <w:r w:rsidR="00F53E3E">
        <w:rPr>
          <w:rFonts w:eastAsia="SimSun"/>
        </w:rPr>
        <w:t>conditions</w:t>
      </w:r>
      <w:r w:rsidR="00F53E3E" w:rsidRPr="4B2E90DA">
        <w:rPr>
          <w:rFonts w:eastAsia="SimSun"/>
        </w:rPr>
        <w:t xml:space="preserve">, </w:t>
      </w:r>
      <w:r w:rsidR="00F53E3E">
        <w:rPr>
          <w:rFonts w:eastAsia="SimSun"/>
        </w:rPr>
        <w:t>the</w:t>
      </w:r>
      <w:r w:rsidR="00BE0FC3">
        <w:rPr>
          <w:rFonts w:eastAsia="SimSun"/>
        </w:rPr>
        <w:t xml:space="preserve"> details </w:t>
      </w:r>
      <w:r w:rsidR="00AE2F86">
        <w:rPr>
          <w:rFonts w:eastAsia="SimSun"/>
        </w:rPr>
        <w:t>of</w:t>
      </w:r>
      <w:r w:rsidR="00BE0FC3">
        <w:rPr>
          <w:rFonts w:eastAsia="SimSun"/>
        </w:rPr>
        <w:t xml:space="preserve"> such monitoring </w:t>
      </w:r>
      <w:r w:rsidR="00AE2F86">
        <w:rPr>
          <w:rFonts w:eastAsia="SimSun"/>
        </w:rPr>
        <w:t>and optimization</w:t>
      </w:r>
      <w:r w:rsidR="00E44BF6">
        <w:rPr>
          <w:rFonts w:eastAsia="SimSun"/>
        </w:rPr>
        <w:t xml:space="preserve"> steps </w:t>
      </w:r>
      <w:r w:rsidR="00CE7BD1">
        <w:rPr>
          <w:rFonts w:eastAsia="SimSun"/>
        </w:rPr>
        <w:t xml:space="preserve">to reduce </w:t>
      </w:r>
      <w:r w:rsidR="002E55D0">
        <w:rPr>
          <w:rFonts w:eastAsia="SimSun"/>
        </w:rPr>
        <w:t xml:space="preserve">this time </w:t>
      </w:r>
      <w:r w:rsidR="00703237">
        <w:rPr>
          <w:rFonts w:eastAsia="SimSun"/>
        </w:rPr>
        <w:t>have not been discussed yet.</w:t>
      </w:r>
      <w:r w:rsidR="00F72209">
        <w:rPr>
          <w:rFonts w:eastAsia="SimSun"/>
        </w:rPr>
        <w:t xml:space="preserve"> </w:t>
      </w:r>
      <w:r w:rsidR="00FF3F4E">
        <w:rPr>
          <w:rFonts w:eastAsia="SimSun"/>
        </w:rPr>
        <w:t>Some companies come with proposal how to possibly correlate SHR and SPR in near failure case however the basic cases like for connection failure scenario have not been agreed yet.</w:t>
      </w:r>
      <w:r w:rsidR="002D25C1">
        <w:rPr>
          <w:rFonts w:eastAsia="SimSun"/>
        </w:rPr>
        <w:t xml:space="preserve"> We did a proposal for near failure cases </w:t>
      </w:r>
      <w:r w:rsidR="00BD024C">
        <w:rPr>
          <w:rFonts w:eastAsia="SimSun"/>
        </w:rPr>
        <w:t>in RAN</w:t>
      </w:r>
      <w:r w:rsidR="00BD024C">
        <w:rPr>
          <w:rFonts w:eastAsia="SimSun"/>
          <w:lang w:val="en-US"/>
        </w:rPr>
        <w:t xml:space="preserve">3 # 125bis meeting in </w:t>
      </w:r>
      <w:r w:rsidR="00617984">
        <w:rPr>
          <w:rFonts w:eastAsia="SimSun"/>
          <w:lang w:val="en-US"/>
        </w:rPr>
        <w:t xml:space="preserve">R3-245277 and repeated </w:t>
      </w:r>
      <w:r w:rsidR="009841BF">
        <w:rPr>
          <w:rFonts w:eastAsia="SimSun"/>
          <w:lang w:val="en-US"/>
        </w:rPr>
        <w:t xml:space="preserve">in RAN3 # 126 meeting in R3-247321 but </w:t>
      </w:r>
      <w:r w:rsidR="00982775" w:rsidRPr="00982775">
        <w:rPr>
          <w:rFonts w:eastAsia="SimSun"/>
          <w:lang w:val="en-US"/>
        </w:rPr>
        <w:t>due to lack of time it was not discussed in any of these meetings</w:t>
      </w:r>
      <w:r w:rsidR="00982775">
        <w:rPr>
          <w:rFonts w:eastAsia="SimSun"/>
          <w:lang w:val="en-US"/>
        </w:rPr>
        <w:t>.</w:t>
      </w:r>
    </w:p>
    <w:p w14:paraId="35609ED7" w14:textId="34258403" w:rsidR="00FF3F4E" w:rsidRDefault="00FF3F4E" w:rsidP="00842017">
      <w:pPr>
        <w:overflowPunct w:val="0"/>
        <w:autoSpaceDE w:val="0"/>
        <w:autoSpaceDN w:val="0"/>
        <w:adjustRightInd w:val="0"/>
        <w:snapToGrid w:val="0"/>
        <w:spacing w:before="120"/>
        <w:rPr>
          <w:rFonts w:eastAsia="SimSun"/>
        </w:rPr>
      </w:pPr>
      <w:r>
        <w:rPr>
          <w:rFonts w:eastAsia="SimSun"/>
        </w:rPr>
        <w:t xml:space="preserve">Despite </w:t>
      </w:r>
      <w:r w:rsidR="00982775">
        <w:rPr>
          <w:rFonts w:eastAsia="SimSun"/>
        </w:rPr>
        <w:t xml:space="preserve">the </w:t>
      </w:r>
      <w:r>
        <w:rPr>
          <w:rFonts w:eastAsia="SimSun"/>
        </w:rPr>
        <w:t>near failure monitoring for CHO with Candidate SCG(s) was agreed for Rel.19 the discussion on that has not started at all</w:t>
      </w:r>
      <w:r w:rsidR="00CC1026">
        <w:rPr>
          <w:rFonts w:eastAsia="SimSun"/>
        </w:rPr>
        <w:t xml:space="preserve"> in RAN3</w:t>
      </w:r>
      <w:r>
        <w:rPr>
          <w:rFonts w:eastAsia="SimSun"/>
        </w:rPr>
        <w:t>. There are only four RAN3 meetings and considering there is still a lot of open topics which have not been yet concluded it is questionable there is enough time for this topic in Rel.19.</w:t>
      </w:r>
    </w:p>
    <w:p w14:paraId="299C8694" w14:textId="680E8CF2" w:rsidR="00182AC5" w:rsidRDefault="00182AC5" w:rsidP="00182AC5">
      <w:pPr>
        <w:rPr>
          <w:rFonts w:eastAsia="Times New Roman"/>
        </w:rPr>
      </w:pPr>
      <w:r w:rsidRPr="4B2E90DA">
        <w:rPr>
          <w:rFonts w:eastAsia="Times New Roman"/>
          <w:b/>
        </w:rPr>
        <w:t>Proposal 2-1</w:t>
      </w:r>
      <w:r w:rsidRPr="4B2E90DA">
        <w:rPr>
          <w:rFonts w:eastAsia="Times New Roman"/>
        </w:rPr>
        <w:t xml:space="preserve">: RAN3 shall decide </w:t>
      </w:r>
      <w:r w:rsidR="004F5C73" w:rsidRPr="4B2E90DA">
        <w:rPr>
          <w:rFonts w:eastAsia="Times New Roman"/>
        </w:rPr>
        <w:t xml:space="preserve">whether </w:t>
      </w:r>
      <w:r w:rsidRPr="4B2E90DA">
        <w:rPr>
          <w:rFonts w:eastAsia="Times New Roman"/>
        </w:rPr>
        <w:t xml:space="preserve">the near failure monitoring for CHO with Candidate SCGs is in Rel. </w:t>
      </w:r>
      <w:r w:rsidRPr="35C0D341">
        <w:rPr>
          <w:rFonts w:eastAsia="Times New Roman"/>
        </w:rPr>
        <w:t>19 or</w:t>
      </w:r>
      <w:r w:rsidR="351CF708" w:rsidRPr="35C0D341">
        <w:rPr>
          <w:rFonts w:eastAsia="Times New Roman"/>
        </w:rPr>
        <w:t xml:space="preserve"> if </w:t>
      </w:r>
      <w:r w:rsidRPr="4B2E90DA">
        <w:rPr>
          <w:rFonts w:eastAsia="Times New Roman"/>
        </w:rPr>
        <w:t xml:space="preserve">intention is rather to move it </w:t>
      </w:r>
      <w:r w:rsidR="00F904D4">
        <w:rPr>
          <w:rFonts w:eastAsia="Times New Roman"/>
        </w:rPr>
        <w:t xml:space="preserve">to </w:t>
      </w:r>
      <w:r w:rsidRPr="4B2E90DA">
        <w:rPr>
          <w:rFonts w:eastAsia="Times New Roman"/>
        </w:rPr>
        <w:t>Rel.20</w:t>
      </w:r>
      <w:r>
        <w:t xml:space="preserve">. </w:t>
      </w:r>
    </w:p>
    <w:p w14:paraId="4CE9CDA5" w14:textId="3490B57F" w:rsidR="00D717ED" w:rsidRPr="00481F70" w:rsidRDefault="750CEC42" w:rsidP="68AAE27F">
      <w:pPr>
        <w:pStyle w:val="Heading3"/>
        <w:rPr>
          <w:rFonts w:cs="Arial"/>
        </w:rPr>
      </w:pPr>
      <w:bookmarkStart w:id="3" w:name="_Hlk168931101"/>
      <w:r w:rsidRPr="00024007">
        <w:rPr>
          <w:rFonts w:cs="Arial"/>
        </w:rPr>
        <w:t xml:space="preserve">2.2.4 </w:t>
      </w:r>
      <w:bookmarkEnd w:id="3"/>
      <w:r w:rsidRPr="00024007">
        <w:rPr>
          <w:rFonts w:cs="Arial"/>
        </w:rPr>
        <w:t>Connection Failure Monitoring for CHO with Candidate SCG(s)</w:t>
      </w:r>
    </w:p>
    <w:p w14:paraId="1BF62D81" w14:textId="27D1BAD9" w:rsidR="00F3034E" w:rsidRDefault="00F3034E" w:rsidP="00A37CED">
      <w:pPr>
        <w:overflowPunct w:val="0"/>
        <w:autoSpaceDE w:val="0"/>
        <w:autoSpaceDN w:val="0"/>
        <w:adjustRightInd w:val="0"/>
        <w:spacing w:before="60" w:afterLines="50" w:after="120" w:line="312" w:lineRule="auto"/>
      </w:pPr>
      <w:r>
        <w:t>During the RAN3 # 126 the following was agreed:</w:t>
      </w:r>
    </w:p>
    <w:p w14:paraId="213A3690" w14:textId="77777777" w:rsidR="00F3034E" w:rsidRPr="006115E7" w:rsidRDefault="00F3034E" w:rsidP="00F3034E">
      <w:pPr>
        <w:rPr>
          <w:rFonts w:eastAsia="DengXian" w:cs="Calibri"/>
          <w:color w:val="00B050"/>
          <w:sz w:val="18"/>
        </w:rPr>
      </w:pPr>
      <w:r w:rsidRPr="006115E7">
        <w:rPr>
          <w:rFonts w:eastAsia="DengXian" w:cs="Calibri"/>
          <w:color w:val="00B050"/>
          <w:sz w:val="18"/>
        </w:rPr>
        <w:t>Case 1a), 2a), 3a), 9a): Too late handover</w:t>
      </w:r>
    </w:p>
    <w:p w14:paraId="514C022F" w14:textId="77777777" w:rsidR="00F3034E" w:rsidRPr="006115E7" w:rsidRDefault="00F3034E" w:rsidP="00F3034E">
      <w:pPr>
        <w:rPr>
          <w:rFonts w:eastAsia="DengXian" w:cs="Calibri"/>
          <w:color w:val="00B050"/>
          <w:sz w:val="18"/>
        </w:rPr>
      </w:pPr>
      <w:r w:rsidRPr="006115E7">
        <w:rPr>
          <w:rFonts w:eastAsia="DengXian" w:cs="Calibri"/>
          <w:color w:val="00B050"/>
          <w:sz w:val="18"/>
        </w:rPr>
        <w:t>Case 1b), 2b), 3b), 9b): Too late CPC execution</w:t>
      </w:r>
    </w:p>
    <w:p w14:paraId="6BFCB70A" w14:textId="77777777" w:rsidR="00F3034E" w:rsidRPr="006115E7" w:rsidRDefault="00F3034E" w:rsidP="00F3034E">
      <w:pPr>
        <w:rPr>
          <w:rFonts w:eastAsia="DengXian" w:cs="Calibri"/>
          <w:color w:val="00B050"/>
          <w:sz w:val="18"/>
        </w:rPr>
      </w:pPr>
      <w:r w:rsidRPr="006115E7">
        <w:rPr>
          <w:rFonts w:eastAsia="DengXian" w:cs="Calibri"/>
          <w:color w:val="00B050"/>
          <w:sz w:val="18"/>
        </w:rPr>
        <w:t>Case 7a), 8a): Too early HO or wrong cell Handover to wrong cell</w:t>
      </w:r>
    </w:p>
    <w:p w14:paraId="5906DF09" w14:textId="77777777" w:rsidR="00F3034E" w:rsidRPr="006115E7" w:rsidRDefault="00F3034E" w:rsidP="00F3034E">
      <w:pPr>
        <w:rPr>
          <w:rFonts w:eastAsia="DengXian" w:cs="Calibri"/>
          <w:color w:val="00B050"/>
          <w:sz w:val="18"/>
        </w:rPr>
      </w:pPr>
      <w:r w:rsidRPr="006115E7">
        <w:rPr>
          <w:rFonts w:eastAsia="DengXian" w:cs="Calibri"/>
          <w:color w:val="00B050"/>
          <w:sz w:val="18"/>
        </w:rPr>
        <w:t xml:space="preserve">Case 7b), 8b): </w:t>
      </w:r>
      <w:r w:rsidRPr="006115E7">
        <w:rPr>
          <w:rFonts w:cs="Calibri"/>
          <w:color w:val="00B050"/>
          <w:sz w:val="18"/>
        </w:rPr>
        <w:t>Too Early CPC/CPA Execution</w:t>
      </w:r>
      <w:r w:rsidRPr="006115E7">
        <w:rPr>
          <w:rFonts w:eastAsia="DengXian" w:cs="Calibri"/>
          <w:color w:val="00B050"/>
          <w:sz w:val="18"/>
        </w:rPr>
        <w:t xml:space="preserve"> or </w:t>
      </w:r>
      <w:r w:rsidRPr="006115E7">
        <w:rPr>
          <w:rFonts w:cs="Calibri"/>
          <w:color w:val="00B050"/>
          <w:sz w:val="18"/>
        </w:rPr>
        <w:t xml:space="preserve">CPC/CPA Execution to wrong </w:t>
      </w:r>
      <w:proofErr w:type="spellStart"/>
      <w:r w:rsidRPr="006115E7">
        <w:rPr>
          <w:rFonts w:cs="Calibri"/>
          <w:color w:val="00B050"/>
          <w:sz w:val="18"/>
        </w:rPr>
        <w:t>PSCell</w:t>
      </w:r>
      <w:proofErr w:type="spellEnd"/>
      <w:r w:rsidRPr="006115E7">
        <w:rPr>
          <w:rFonts w:cs="Calibri"/>
          <w:color w:val="00B050"/>
          <w:sz w:val="18"/>
        </w:rPr>
        <w:t xml:space="preserve"> </w:t>
      </w:r>
    </w:p>
    <w:p w14:paraId="4CB081AF" w14:textId="383C9468" w:rsidR="00F3034E" w:rsidRPr="006E6B20" w:rsidRDefault="00F3034E" w:rsidP="00A37CED">
      <w:pPr>
        <w:overflowPunct w:val="0"/>
        <w:autoSpaceDE w:val="0"/>
        <w:autoSpaceDN w:val="0"/>
        <w:adjustRightInd w:val="0"/>
        <w:spacing w:before="60" w:afterLines="50" w:after="120" w:line="312" w:lineRule="auto"/>
        <w:rPr>
          <w:rFonts w:eastAsia="Times New Roman"/>
          <w:lang w:val="en-US"/>
        </w:rPr>
      </w:pPr>
      <w:r w:rsidRPr="006E6B20">
        <w:rPr>
          <w:rFonts w:eastAsia="Times New Roman"/>
          <w:lang w:val="en-US"/>
        </w:rPr>
        <w:lastRenderedPageBreak/>
        <w:t>Consequently, it was agreed to modify the detection mechanism for MRO for too late handover failure case in the TP for TS 38.300 (R3-247905) via adding the part the UE may be configured with CHO with candidate SCG(s). The corresponding definition of too late CPC in TS 37.340 which reads as follows was not modified at all:</w:t>
      </w:r>
    </w:p>
    <w:p w14:paraId="788787D6" w14:textId="77777777" w:rsidR="00F3034E" w:rsidRPr="00E67356" w:rsidRDefault="00F3034E" w:rsidP="006E6B20">
      <w:pPr>
        <w:pStyle w:val="B1"/>
        <w:ind w:firstLine="0"/>
      </w:pPr>
      <w:bookmarkStart w:id="4" w:name="_Hlk184710628"/>
      <w:r w:rsidRPr="00E67356">
        <w:t xml:space="preserve">Too Late CPC Execution: UE receives CPC configuration, while a SCG failure occurs </w:t>
      </w:r>
      <w:r w:rsidRPr="006E6B20">
        <w:rPr>
          <w:b/>
          <w:bCs/>
        </w:rPr>
        <w:t>before CPC execution condition is satisfied</w:t>
      </w:r>
      <w:r w:rsidRPr="00E67356">
        <w:t xml:space="preserve">; a suitable </w:t>
      </w:r>
      <w:proofErr w:type="spellStart"/>
      <w:r w:rsidRPr="00E67356">
        <w:t>PSCell</w:t>
      </w:r>
      <w:proofErr w:type="spellEnd"/>
      <w:r w:rsidRPr="00E67356">
        <w:t xml:space="preserve"> different from source </w:t>
      </w:r>
      <w:proofErr w:type="spellStart"/>
      <w:r w:rsidRPr="00E67356">
        <w:t>PSCell</w:t>
      </w:r>
      <w:proofErr w:type="spellEnd"/>
      <w:r w:rsidRPr="00E67356">
        <w:t xml:space="preserve"> is found based on the measurements reported from the UE.</w:t>
      </w:r>
    </w:p>
    <w:bookmarkEnd w:id="4"/>
    <w:p w14:paraId="7A571D42" w14:textId="32889628" w:rsidR="004459C0" w:rsidRDefault="004459C0" w:rsidP="00A37CED">
      <w:pPr>
        <w:overflowPunct w:val="0"/>
        <w:autoSpaceDE w:val="0"/>
        <w:autoSpaceDN w:val="0"/>
        <w:adjustRightInd w:val="0"/>
        <w:spacing w:before="60" w:afterLines="50" w:after="120" w:line="312" w:lineRule="auto"/>
      </w:pPr>
      <w:r>
        <w:t xml:space="preserve">However, for the case 2b CPC execution conditions are satisfied but due to waiting for fulfilment of the CHO execution conditions the SCG failure occurs. It does not fit to the current definition of the too late CPC failure case in TS 37.340. </w:t>
      </w:r>
      <w:r w:rsidR="00850620">
        <w:t>T</w:t>
      </w:r>
      <w:r>
        <w:t>he too late CPC failure cases shall be modified as follows:</w:t>
      </w:r>
    </w:p>
    <w:p w14:paraId="035F6A03" w14:textId="06082951" w:rsidR="004459C0" w:rsidRPr="00E67356" w:rsidRDefault="004459C0" w:rsidP="004459C0">
      <w:pPr>
        <w:pStyle w:val="B1"/>
        <w:ind w:firstLine="0"/>
      </w:pPr>
      <w:r>
        <w:t xml:space="preserve">  </w:t>
      </w:r>
      <w:r w:rsidRPr="00E67356">
        <w:t xml:space="preserve">Too Late CPC Execution: UE receives CPC configuration, while a SCG failure occurs </w:t>
      </w:r>
      <w:r w:rsidRPr="003E4D71">
        <w:rPr>
          <w:b/>
          <w:bCs/>
        </w:rPr>
        <w:t xml:space="preserve">before CPC execution </w:t>
      </w:r>
      <w:r w:rsidRPr="006E6B20">
        <w:rPr>
          <w:b/>
          <w:bCs/>
          <w:strike/>
        </w:rPr>
        <w:t>condition is satisfied</w:t>
      </w:r>
      <w:r w:rsidRPr="00E67356">
        <w:t xml:space="preserve">; a suitable </w:t>
      </w:r>
      <w:proofErr w:type="spellStart"/>
      <w:r w:rsidRPr="00E67356">
        <w:t>PSCell</w:t>
      </w:r>
      <w:proofErr w:type="spellEnd"/>
      <w:r w:rsidRPr="00E67356">
        <w:t xml:space="preserve"> different from source </w:t>
      </w:r>
      <w:proofErr w:type="spellStart"/>
      <w:r w:rsidRPr="00E67356">
        <w:t>PSCell</w:t>
      </w:r>
      <w:proofErr w:type="spellEnd"/>
      <w:r w:rsidRPr="00E67356">
        <w:t xml:space="preserve"> is found based on the measurements reported from the UE.</w:t>
      </w:r>
    </w:p>
    <w:p w14:paraId="044E3299" w14:textId="212880E9" w:rsidR="004459C0" w:rsidRPr="00840E3F" w:rsidRDefault="004459C0" w:rsidP="004459C0">
      <w:r w:rsidRPr="00840E3F">
        <w:rPr>
          <w:b/>
          <w:bCs/>
        </w:rPr>
        <w:t xml:space="preserve">Proposal </w:t>
      </w:r>
      <w:r>
        <w:rPr>
          <w:b/>
          <w:bCs/>
        </w:rPr>
        <w:t>2-2</w:t>
      </w:r>
      <w:r w:rsidRPr="00840E3F">
        <w:rPr>
          <w:b/>
          <w:bCs/>
        </w:rPr>
        <w:t>:</w:t>
      </w:r>
      <w:r w:rsidRPr="00840E3F">
        <w:t xml:space="preserve"> RAN3 agrees </w:t>
      </w:r>
      <w:r>
        <w:t xml:space="preserve">the attached TP for TS 37.340 to update the </w:t>
      </w:r>
      <w:r>
        <w:rPr>
          <w:lang w:eastAsia="zh-CN"/>
        </w:rPr>
        <w:t>definition of the too late CPC failure case</w:t>
      </w:r>
      <w:r w:rsidRPr="00840E3F">
        <w:t>.</w:t>
      </w:r>
    </w:p>
    <w:p w14:paraId="6E958A83" w14:textId="38B5E2FD" w:rsidR="00F3034E" w:rsidRDefault="001A65D7" w:rsidP="00A37CED">
      <w:pPr>
        <w:overflowPunct w:val="0"/>
        <w:autoSpaceDE w:val="0"/>
        <w:autoSpaceDN w:val="0"/>
        <w:adjustRightInd w:val="0"/>
        <w:spacing w:before="60" w:afterLines="50" w:after="120" w:line="312" w:lineRule="auto"/>
      </w:pPr>
      <w:r>
        <w:t>During the RAN3 # 126 also the following was agreed:</w:t>
      </w:r>
    </w:p>
    <w:p w14:paraId="0987B0EE" w14:textId="77777777" w:rsidR="001A65D7" w:rsidRPr="006115E7" w:rsidRDefault="001A65D7" w:rsidP="001A65D7">
      <w:pPr>
        <w:rPr>
          <w:rFonts w:eastAsia="DengXian" w:cs="Calibri"/>
          <w:color w:val="00B050"/>
          <w:sz w:val="18"/>
        </w:rPr>
      </w:pPr>
      <w:r w:rsidRPr="006115E7">
        <w:rPr>
          <w:rFonts w:eastAsia="DengXian" w:cs="Calibri"/>
          <w:color w:val="00B050"/>
          <w:sz w:val="18"/>
        </w:rPr>
        <w:t>In case of too late CHO execution, the last serving MN may need to send message to the candidate MN(s) which may need optimization.</w:t>
      </w:r>
    </w:p>
    <w:p w14:paraId="359B4ACA" w14:textId="77777777" w:rsidR="001A65D7" w:rsidRPr="00EE553C" w:rsidRDefault="001A65D7" w:rsidP="001A65D7">
      <w:pPr>
        <w:rPr>
          <w:rFonts w:eastAsia="DengXian" w:cs="Calibri"/>
          <w:b/>
          <w:bCs/>
          <w:color w:val="0000FF"/>
          <w:sz w:val="18"/>
        </w:rPr>
      </w:pPr>
      <w:r w:rsidRPr="00EE553C">
        <w:rPr>
          <w:rFonts w:eastAsia="DengXian" w:cs="Calibri"/>
          <w:b/>
          <w:bCs/>
          <w:color w:val="0000FF"/>
          <w:sz w:val="18"/>
        </w:rPr>
        <w:t>Which message is used from the last serving MN to the candidate MN(s):</w:t>
      </w:r>
    </w:p>
    <w:p w14:paraId="2191074B" w14:textId="77777777" w:rsidR="001A65D7" w:rsidRPr="00EE553C" w:rsidRDefault="001A65D7" w:rsidP="001A65D7">
      <w:pPr>
        <w:pStyle w:val="BodyText"/>
        <w:rPr>
          <w:rFonts w:ascii="Calibri" w:eastAsia="DengXian" w:hAnsi="Calibri" w:cs="Calibri"/>
          <w:b/>
          <w:bCs/>
          <w:color w:val="0000FF"/>
          <w:sz w:val="18"/>
        </w:rPr>
      </w:pPr>
      <w:r w:rsidRPr="00EE553C">
        <w:rPr>
          <w:rFonts w:ascii="Calibri" w:eastAsia="DengXian" w:hAnsi="Calibri" w:cs="Calibri"/>
          <w:b/>
          <w:bCs/>
          <w:color w:val="0000FF"/>
          <w:sz w:val="18"/>
          <w:lang w:val="en-US"/>
        </w:rPr>
        <w:t xml:space="preserve">- </w:t>
      </w:r>
      <w:r w:rsidRPr="00EE553C">
        <w:rPr>
          <w:rFonts w:ascii="Calibri" w:eastAsia="DengXian" w:hAnsi="Calibri" w:cs="Calibri"/>
          <w:b/>
          <w:bCs/>
          <w:color w:val="0000FF"/>
          <w:sz w:val="18"/>
        </w:rPr>
        <w:t>Handover Report</w:t>
      </w:r>
    </w:p>
    <w:p w14:paraId="53D18EE7" w14:textId="77777777" w:rsidR="001A65D7" w:rsidRPr="00EE553C" w:rsidRDefault="001A65D7" w:rsidP="001A65D7">
      <w:pPr>
        <w:pStyle w:val="BodyText"/>
        <w:rPr>
          <w:rFonts w:ascii="Calibri" w:eastAsia="DengXian" w:hAnsi="Calibri" w:cs="Calibri"/>
          <w:b/>
          <w:bCs/>
          <w:color w:val="0000FF"/>
          <w:sz w:val="18"/>
        </w:rPr>
      </w:pPr>
      <w:r w:rsidRPr="00EE553C">
        <w:rPr>
          <w:rFonts w:ascii="Calibri" w:eastAsia="DengXian" w:hAnsi="Calibri" w:cs="Calibri"/>
          <w:b/>
          <w:bCs/>
          <w:color w:val="0000FF"/>
          <w:sz w:val="18"/>
          <w:lang w:val="en-US"/>
        </w:rPr>
        <w:t xml:space="preserve">- via </w:t>
      </w:r>
      <w:r w:rsidRPr="00EE553C">
        <w:rPr>
          <w:rFonts w:ascii="Calibri" w:eastAsia="DengXian" w:hAnsi="Calibri" w:cs="Calibri"/>
          <w:b/>
          <w:bCs/>
          <w:color w:val="0000FF"/>
          <w:sz w:val="18"/>
        </w:rPr>
        <w:t>new message</w:t>
      </w:r>
    </w:p>
    <w:p w14:paraId="75D10541" w14:textId="74F19773" w:rsidR="001A65D7" w:rsidRPr="006E6B20" w:rsidRDefault="00826933" w:rsidP="006E6B20">
      <w:pPr>
        <w:rPr>
          <w:rFonts w:eastAsia="Times New Roman"/>
          <w:lang w:val="en-US"/>
        </w:rPr>
      </w:pPr>
      <w:r w:rsidRPr="006E6B20">
        <w:rPr>
          <w:rFonts w:eastAsia="Times New Roman"/>
          <w:lang w:val="en-US"/>
        </w:rPr>
        <w:t xml:space="preserve">In our understanding this agreement applies </w:t>
      </w:r>
      <w:r w:rsidR="008813D0">
        <w:rPr>
          <w:rFonts w:eastAsia="Times New Roman"/>
          <w:lang w:val="en-US"/>
        </w:rPr>
        <w:t xml:space="preserve">for too late CHO execution </w:t>
      </w:r>
      <w:r w:rsidRPr="006E6B20">
        <w:rPr>
          <w:rFonts w:eastAsia="Times New Roman"/>
          <w:lang w:val="en-US"/>
        </w:rPr>
        <w:t xml:space="preserve">to case </w:t>
      </w:r>
      <w:r w:rsidR="00070918">
        <w:rPr>
          <w:rFonts w:eastAsia="Times New Roman"/>
          <w:lang w:val="en-US"/>
        </w:rPr>
        <w:t>3</w:t>
      </w:r>
      <w:r w:rsidRPr="006E6B20">
        <w:rPr>
          <w:rFonts w:eastAsia="Times New Roman"/>
          <w:lang w:val="en-US"/>
        </w:rPr>
        <w:t>a and 9a only</w:t>
      </w:r>
      <w:r w:rsidR="00512EE8">
        <w:rPr>
          <w:rFonts w:eastAsia="Times New Roman"/>
          <w:lang w:val="en-US"/>
        </w:rPr>
        <w:t>.</w:t>
      </w:r>
      <w:r w:rsidRPr="006E6B20">
        <w:rPr>
          <w:rFonts w:eastAsia="Times New Roman"/>
          <w:lang w:val="en-US"/>
        </w:rPr>
        <w:t xml:space="preserve"> </w:t>
      </w:r>
      <w:r w:rsidR="00512EE8">
        <w:rPr>
          <w:rFonts w:eastAsia="Times New Roman"/>
          <w:lang w:val="en-US"/>
        </w:rPr>
        <w:t xml:space="preserve">In these </w:t>
      </w:r>
      <w:r w:rsidR="000A64E3">
        <w:rPr>
          <w:rFonts w:eastAsia="Times New Roman"/>
          <w:lang w:val="en-US"/>
        </w:rPr>
        <w:t>cases,</w:t>
      </w:r>
      <w:r w:rsidRPr="006E6B20">
        <w:rPr>
          <w:rFonts w:eastAsia="Times New Roman"/>
          <w:lang w:val="en-US"/>
        </w:rPr>
        <w:t xml:space="preserve"> </w:t>
      </w:r>
      <w:r w:rsidR="00DC7B06">
        <w:rPr>
          <w:rFonts w:eastAsia="Times New Roman"/>
          <w:lang w:val="en-US"/>
        </w:rPr>
        <w:t xml:space="preserve">the </w:t>
      </w:r>
      <w:r w:rsidRPr="006E6B20">
        <w:rPr>
          <w:rFonts w:eastAsia="Times New Roman"/>
          <w:lang w:val="en-US"/>
        </w:rPr>
        <w:t xml:space="preserve">CHO execution conditions are fulfilled and due to waiting for CPC/CPA execution conditions fulfilment </w:t>
      </w:r>
      <w:r w:rsidR="006675D5">
        <w:rPr>
          <w:rFonts w:eastAsia="Times New Roman"/>
          <w:lang w:val="en-US"/>
        </w:rPr>
        <w:t xml:space="preserve">the </w:t>
      </w:r>
      <w:r w:rsidRPr="006E6B20">
        <w:rPr>
          <w:rFonts w:eastAsia="Times New Roman"/>
          <w:lang w:val="en-US"/>
        </w:rPr>
        <w:t xml:space="preserve">RLF is declared on </w:t>
      </w:r>
      <w:proofErr w:type="spellStart"/>
      <w:r w:rsidRPr="006E6B20">
        <w:rPr>
          <w:rFonts w:eastAsia="Times New Roman"/>
          <w:lang w:val="en-US"/>
        </w:rPr>
        <w:t>PCell</w:t>
      </w:r>
      <w:proofErr w:type="spellEnd"/>
      <w:r w:rsidRPr="006E6B20">
        <w:rPr>
          <w:rFonts w:eastAsia="Times New Roman"/>
          <w:lang w:val="en-US"/>
        </w:rPr>
        <w:t xml:space="preserve">. After UE reconnects or re-establish to another </w:t>
      </w:r>
      <w:proofErr w:type="spellStart"/>
      <w:r w:rsidRPr="006E6B20">
        <w:rPr>
          <w:rFonts w:eastAsia="Times New Roman"/>
          <w:lang w:val="en-US"/>
        </w:rPr>
        <w:t>PCell</w:t>
      </w:r>
      <w:proofErr w:type="spellEnd"/>
      <w:r w:rsidRPr="006E6B20">
        <w:rPr>
          <w:rFonts w:eastAsia="Times New Roman"/>
          <w:lang w:val="en-US"/>
        </w:rPr>
        <w:t xml:space="preserve"> of possible another MN and sends the RLF report to </w:t>
      </w:r>
      <w:r w:rsidR="006675D5">
        <w:rPr>
          <w:rFonts w:eastAsia="Times New Roman"/>
          <w:lang w:val="en-US"/>
        </w:rPr>
        <w:t>th</w:t>
      </w:r>
      <w:r w:rsidR="000A64E3">
        <w:rPr>
          <w:rFonts w:eastAsia="Times New Roman"/>
          <w:lang w:val="en-US"/>
        </w:rPr>
        <w:t>is</w:t>
      </w:r>
      <w:r w:rsidRPr="006E6B20">
        <w:rPr>
          <w:rFonts w:eastAsia="Times New Roman"/>
          <w:lang w:val="en-US"/>
        </w:rPr>
        <w:t xml:space="preserve"> MN which is then forwarded to </w:t>
      </w:r>
      <w:r w:rsidR="000A64E3">
        <w:rPr>
          <w:rFonts w:eastAsia="Times New Roman"/>
          <w:lang w:val="en-US"/>
        </w:rPr>
        <w:t>the</w:t>
      </w:r>
      <w:r w:rsidRPr="006E6B20">
        <w:rPr>
          <w:rFonts w:eastAsia="Times New Roman"/>
          <w:lang w:val="en-US"/>
        </w:rPr>
        <w:t xml:space="preserve"> MN </w:t>
      </w:r>
      <w:r w:rsidR="000A64E3">
        <w:rPr>
          <w:rFonts w:eastAsia="Times New Roman"/>
          <w:lang w:val="en-US"/>
        </w:rPr>
        <w:t xml:space="preserve">where failure occurred </w:t>
      </w:r>
      <w:r w:rsidRPr="006E6B20">
        <w:rPr>
          <w:rFonts w:eastAsia="Times New Roman"/>
          <w:lang w:val="en-US"/>
        </w:rPr>
        <w:t xml:space="preserve">via RLF indication, </w:t>
      </w:r>
      <w:r w:rsidR="00477416">
        <w:rPr>
          <w:rFonts w:eastAsia="Times New Roman"/>
          <w:lang w:val="en-US"/>
        </w:rPr>
        <w:t>this</w:t>
      </w:r>
      <w:r w:rsidRPr="006E6B20">
        <w:rPr>
          <w:rFonts w:eastAsia="Times New Roman"/>
          <w:lang w:val="en-US"/>
        </w:rPr>
        <w:t xml:space="preserve"> MN based on enhanced RLF report containing first fulfilled execution condition, also </w:t>
      </w:r>
      <w:proofErr w:type="spellStart"/>
      <w:r w:rsidRPr="006E6B20">
        <w:rPr>
          <w:rFonts w:eastAsia="Times New Roman"/>
          <w:lang w:val="en-US"/>
        </w:rPr>
        <w:t>PSCell</w:t>
      </w:r>
      <w:proofErr w:type="spellEnd"/>
      <w:r w:rsidRPr="006E6B20">
        <w:rPr>
          <w:rFonts w:eastAsia="Times New Roman"/>
          <w:lang w:val="en-US"/>
        </w:rPr>
        <w:t xml:space="preserve">(s) measurements may do initial analysis and identify </w:t>
      </w:r>
      <w:r w:rsidR="001C05D3" w:rsidRPr="006E6B20">
        <w:rPr>
          <w:rFonts w:eastAsia="Times New Roman"/>
          <w:lang w:val="en-US"/>
        </w:rPr>
        <w:t>the candidate MN(s) for final optimization</w:t>
      </w:r>
      <w:r w:rsidR="00DF58DA">
        <w:rPr>
          <w:rFonts w:eastAsia="Times New Roman"/>
          <w:lang w:val="en-US"/>
        </w:rPr>
        <w:t xml:space="preserve"> related to CPC/CPA part</w:t>
      </w:r>
      <w:r w:rsidR="001C05D3" w:rsidRPr="006E6B20">
        <w:rPr>
          <w:rFonts w:eastAsia="Times New Roman"/>
          <w:lang w:val="en-US"/>
        </w:rPr>
        <w:t>.</w:t>
      </w:r>
      <w:r w:rsidR="00311D8D" w:rsidRPr="006E6B20">
        <w:rPr>
          <w:rFonts w:eastAsia="Times New Roman"/>
          <w:lang w:val="en-US"/>
        </w:rPr>
        <w:t xml:space="preserve"> For the case 1a when neither CHO nor CPC/CPA execution conditions were fulfilled and RLF is declared on </w:t>
      </w:r>
      <w:proofErr w:type="spellStart"/>
      <w:r w:rsidR="00311D8D" w:rsidRPr="006E6B20">
        <w:rPr>
          <w:rFonts w:eastAsia="Times New Roman"/>
          <w:lang w:val="en-US"/>
        </w:rPr>
        <w:t>PCell</w:t>
      </w:r>
      <w:proofErr w:type="spellEnd"/>
      <w:r w:rsidR="00311D8D" w:rsidRPr="006E6B20">
        <w:rPr>
          <w:rFonts w:eastAsia="Times New Roman"/>
          <w:lang w:val="en-US"/>
        </w:rPr>
        <w:t xml:space="preserve"> the optimization shall focus on fixing the CHO related part issue. Similar for case 2a when CPC/CPA execution conditions are fulfilled as first and consequently there is RLF on </w:t>
      </w:r>
      <w:proofErr w:type="spellStart"/>
      <w:r w:rsidR="00311D8D" w:rsidRPr="006E6B20">
        <w:rPr>
          <w:rFonts w:eastAsia="Times New Roman"/>
          <w:lang w:val="en-US"/>
        </w:rPr>
        <w:t>PCell</w:t>
      </w:r>
      <w:proofErr w:type="spellEnd"/>
      <w:r w:rsidR="00311D8D" w:rsidRPr="006E6B20">
        <w:rPr>
          <w:rFonts w:eastAsia="Times New Roman"/>
          <w:lang w:val="en-US"/>
        </w:rPr>
        <w:t>.</w:t>
      </w:r>
    </w:p>
    <w:p w14:paraId="42BE8147" w14:textId="02D4213E" w:rsidR="00207634" w:rsidRDefault="00207634" w:rsidP="00207634">
      <w:pPr>
        <w:rPr>
          <w:rFonts w:eastAsia="Times New Roman"/>
          <w:lang w:val="en-US"/>
        </w:rPr>
      </w:pPr>
      <w:r w:rsidRPr="00840E3F">
        <w:rPr>
          <w:b/>
          <w:bCs/>
        </w:rPr>
        <w:t xml:space="preserve">Observation </w:t>
      </w:r>
      <w:r>
        <w:rPr>
          <w:b/>
          <w:bCs/>
        </w:rPr>
        <w:t>2-1</w:t>
      </w:r>
      <w:r w:rsidRPr="00840E3F">
        <w:rPr>
          <w:b/>
          <w:bCs/>
        </w:rPr>
        <w:t>:</w:t>
      </w:r>
      <w:r w:rsidRPr="00840E3F">
        <w:t xml:space="preserve"> </w:t>
      </w:r>
      <w:r w:rsidRPr="006E6B20">
        <w:rPr>
          <w:rFonts w:eastAsia="Times New Roman"/>
          <w:lang w:val="en-US"/>
        </w:rPr>
        <w:t xml:space="preserve">The agreement that in case of too late CHO execution, the last serving MN may need to send message to the candidate MN(s) which may need optimization applies for case </w:t>
      </w:r>
      <w:r w:rsidR="005B47B6">
        <w:rPr>
          <w:rFonts w:eastAsia="Times New Roman"/>
          <w:lang w:val="en-US"/>
        </w:rPr>
        <w:t>3</w:t>
      </w:r>
      <w:r w:rsidRPr="006E6B20">
        <w:rPr>
          <w:rFonts w:eastAsia="Times New Roman"/>
          <w:lang w:val="en-US"/>
        </w:rPr>
        <w:t>a and 9a</w:t>
      </w:r>
      <w:r w:rsidR="004D459F" w:rsidRPr="006E6B20">
        <w:rPr>
          <w:rFonts w:eastAsia="Times New Roman"/>
          <w:lang w:val="en-US"/>
        </w:rPr>
        <w:t>.</w:t>
      </w:r>
    </w:p>
    <w:p w14:paraId="6C7B207F" w14:textId="670DF918" w:rsidR="00CE2976" w:rsidRDefault="00CE2976" w:rsidP="00207634">
      <w:pPr>
        <w:rPr>
          <w:lang w:val="en-US"/>
        </w:rPr>
      </w:pPr>
      <w:r>
        <w:rPr>
          <w:rFonts w:eastAsia="Times New Roman"/>
          <w:lang w:val="en-US"/>
        </w:rPr>
        <w:t>However</w:t>
      </w:r>
      <w:r w:rsidR="007777F9">
        <w:rPr>
          <w:rFonts w:eastAsia="Times New Roman"/>
          <w:lang w:val="en-US"/>
        </w:rPr>
        <w:t>,</w:t>
      </w:r>
      <w:r>
        <w:rPr>
          <w:rFonts w:eastAsia="Times New Roman"/>
          <w:lang w:val="en-US"/>
        </w:rPr>
        <w:t xml:space="preserve"> there may be </w:t>
      </w:r>
      <w:r w:rsidR="00D37535">
        <w:rPr>
          <w:rFonts w:eastAsia="Times New Roman"/>
          <w:lang w:val="en-US"/>
        </w:rPr>
        <w:t xml:space="preserve">a </w:t>
      </w:r>
      <w:r>
        <w:rPr>
          <w:rFonts w:eastAsia="Times New Roman"/>
          <w:lang w:val="en-US"/>
        </w:rPr>
        <w:t xml:space="preserve">need to forward the RLF report </w:t>
      </w:r>
      <w:r w:rsidR="00656B67">
        <w:rPr>
          <w:rFonts w:eastAsia="Times New Roman"/>
          <w:lang w:val="en-US"/>
        </w:rPr>
        <w:t xml:space="preserve">also in case </w:t>
      </w:r>
      <w:r w:rsidR="0078213D">
        <w:rPr>
          <w:rFonts w:eastAsia="Times New Roman"/>
          <w:lang w:val="en-US"/>
        </w:rPr>
        <w:t xml:space="preserve">not relevant to </w:t>
      </w:r>
      <w:r w:rsidR="00BC4C61">
        <w:rPr>
          <w:rFonts w:eastAsia="Times New Roman"/>
          <w:lang w:val="en-US"/>
        </w:rPr>
        <w:t xml:space="preserve">too late CHO execution. The case </w:t>
      </w:r>
      <w:r w:rsidR="000C3492">
        <w:rPr>
          <w:rFonts w:eastAsia="Times New Roman"/>
          <w:lang w:val="en-US"/>
        </w:rPr>
        <w:t xml:space="preserve">7a </w:t>
      </w:r>
      <w:r w:rsidR="00225D74">
        <w:rPr>
          <w:lang w:val="en-US"/>
        </w:rPr>
        <w:t xml:space="preserve">when </w:t>
      </w:r>
      <w:r w:rsidR="00AD0E77">
        <w:rPr>
          <w:lang w:val="en-US"/>
        </w:rPr>
        <w:t>CHO</w:t>
      </w:r>
      <w:r w:rsidR="00225D74">
        <w:rPr>
          <w:lang w:val="en-US"/>
        </w:rPr>
        <w:t xml:space="preserve"> execution conditions fulfilled first then with some delay the </w:t>
      </w:r>
      <w:r w:rsidR="00AD0E77">
        <w:rPr>
          <w:lang w:val="en-US"/>
        </w:rPr>
        <w:t>CP</w:t>
      </w:r>
      <w:r w:rsidR="00E45011">
        <w:rPr>
          <w:lang w:val="en-US"/>
        </w:rPr>
        <w:t>A/CPC</w:t>
      </w:r>
      <w:r w:rsidR="00225D74">
        <w:rPr>
          <w:lang w:val="en-US"/>
        </w:rPr>
        <w:t xml:space="preserve"> execution conditions</w:t>
      </w:r>
      <w:r w:rsidR="00F04287">
        <w:rPr>
          <w:lang w:val="en-US"/>
        </w:rPr>
        <w:t xml:space="preserve"> are also fulfilled</w:t>
      </w:r>
      <w:r w:rsidR="00225D74">
        <w:rPr>
          <w:lang w:val="en-US"/>
        </w:rPr>
        <w:t xml:space="preserve"> </w:t>
      </w:r>
      <w:r w:rsidR="00081BE9">
        <w:rPr>
          <w:lang w:val="en-US"/>
        </w:rPr>
        <w:t>consequently the</w:t>
      </w:r>
      <w:r w:rsidR="00225D74">
        <w:rPr>
          <w:lang w:val="en-US"/>
        </w:rPr>
        <w:t xml:space="preserve"> </w:t>
      </w:r>
      <w:r w:rsidR="009403FE">
        <w:rPr>
          <w:lang w:val="en-US"/>
        </w:rPr>
        <w:t>CHO</w:t>
      </w:r>
      <w:r w:rsidR="00225D74">
        <w:rPr>
          <w:lang w:val="en-US"/>
        </w:rPr>
        <w:t xml:space="preserve"> execution is unsuccessful while </w:t>
      </w:r>
      <w:r w:rsidR="009403FE">
        <w:rPr>
          <w:lang w:val="en-US"/>
        </w:rPr>
        <w:t>CPA/CPC</w:t>
      </w:r>
      <w:r w:rsidR="00225D74">
        <w:rPr>
          <w:lang w:val="en-US"/>
        </w:rPr>
        <w:t xml:space="preserve"> execution is successful, which may be caused by delayed fulfilment of </w:t>
      </w:r>
      <w:r w:rsidR="0034024D">
        <w:rPr>
          <w:lang w:val="en-US"/>
        </w:rPr>
        <w:t>CPA/CPC</w:t>
      </w:r>
      <w:r w:rsidR="00225D74">
        <w:rPr>
          <w:lang w:val="en-US"/>
        </w:rPr>
        <w:t xml:space="preserve"> execution conditions which may require </w:t>
      </w:r>
      <w:r w:rsidR="00BC495E">
        <w:rPr>
          <w:lang w:val="en-US"/>
        </w:rPr>
        <w:t>optimization o</w:t>
      </w:r>
      <w:r w:rsidR="00225D74">
        <w:rPr>
          <w:lang w:val="en-US"/>
        </w:rPr>
        <w:t xml:space="preserve">n </w:t>
      </w:r>
      <w:r w:rsidR="002A53B3">
        <w:rPr>
          <w:lang w:val="en-US"/>
        </w:rPr>
        <w:t>CPA/CPC</w:t>
      </w:r>
      <w:r w:rsidR="00225D74">
        <w:rPr>
          <w:lang w:val="en-US"/>
        </w:rPr>
        <w:t xml:space="preserve"> related part</w:t>
      </w:r>
      <w:r w:rsidR="00BC495E">
        <w:rPr>
          <w:lang w:val="en-US"/>
        </w:rPr>
        <w:t>.</w:t>
      </w:r>
      <w:r w:rsidR="00225D74">
        <w:rPr>
          <w:lang w:val="en-US"/>
        </w:rPr>
        <w:t xml:space="preserve"> </w:t>
      </w:r>
      <w:r w:rsidR="00BC495E">
        <w:rPr>
          <w:lang w:val="en-US"/>
        </w:rPr>
        <w:t>T</w:t>
      </w:r>
      <w:r w:rsidR="00225D74">
        <w:rPr>
          <w:lang w:val="en-US"/>
        </w:rPr>
        <w:t xml:space="preserve">he </w:t>
      </w:r>
      <w:r w:rsidR="003A7AC1">
        <w:rPr>
          <w:lang w:val="en-US"/>
        </w:rPr>
        <w:t>RLF report</w:t>
      </w:r>
      <w:r w:rsidR="00225D74">
        <w:rPr>
          <w:lang w:val="en-US"/>
        </w:rPr>
        <w:t xml:space="preserve"> received by </w:t>
      </w:r>
      <w:r w:rsidR="002A53B3">
        <w:rPr>
          <w:lang w:val="en-US"/>
        </w:rPr>
        <w:t>source</w:t>
      </w:r>
      <w:r w:rsidR="00225D74">
        <w:rPr>
          <w:lang w:val="en-US"/>
        </w:rPr>
        <w:t xml:space="preserve"> (serving) MN may </w:t>
      </w:r>
      <w:r w:rsidR="002C03BD">
        <w:rPr>
          <w:lang w:val="en-US"/>
        </w:rPr>
        <w:t xml:space="preserve">also </w:t>
      </w:r>
      <w:r w:rsidR="00225D74">
        <w:rPr>
          <w:lang w:val="en-US"/>
        </w:rPr>
        <w:t xml:space="preserve">need to be forwarded to </w:t>
      </w:r>
      <w:r w:rsidR="002A53B3">
        <w:rPr>
          <w:lang w:val="en-US"/>
        </w:rPr>
        <w:t>candidate target</w:t>
      </w:r>
      <w:r w:rsidR="00225D74">
        <w:rPr>
          <w:lang w:val="en-US"/>
        </w:rPr>
        <w:t xml:space="preserve"> MN.</w:t>
      </w:r>
    </w:p>
    <w:p w14:paraId="5D3CA617" w14:textId="19DC4A22" w:rsidR="00AF125F" w:rsidRDefault="00AF125F" w:rsidP="00AF125F">
      <w:pPr>
        <w:rPr>
          <w:rFonts w:eastAsia="Times New Roman"/>
          <w:lang w:val="en-US"/>
        </w:rPr>
      </w:pPr>
      <w:r w:rsidRPr="00840E3F">
        <w:rPr>
          <w:b/>
          <w:bCs/>
        </w:rPr>
        <w:t xml:space="preserve">Observation </w:t>
      </w:r>
      <w:r>
        <w:rPr>
          <w:b/>
          <w:bCs/>
        </w:rPr>
        <w:t>2-2</w:t>
      </w:r>
      <w:r w:rsidRPr="00840E3F">
        <w:rPr>
          <w:b/>
          <w:bCs/>
        </w:rPr>
        <w:t>:</w:t>
      </w:r>
      <w:r w:rsidRPr="00840E3F">
        <w:t xml:space="preserve"> </w:t>
      </w:r>
      <w:r w:rsidRPr="003E4D71">
        <w:rPr>
          <w:rFonts w:eastAsia="Times New Roman"/>
          <w:lang w:val="en-US"/>
        </w:rPr>
        <w:t xml:space="preserve">The agreement that the last serving MN may need to send message to the candidate MN(s) which may need optimization applies </w:t>
      </w:r>
      <w:r>
        <w:rPr>
          <w:rFonts w:eastAsia="Times New Roman"/>
          <w:lang w:val="en-US"/>
        </w:rPr>
        <w:t>also for case 7a</w:t>
      </w:r>
      <w:r w:rsidRPr="003E4D71">
        <w:rPr>
          <w:rFonts w:eastAsia="Times New Roman"/>
          <w:lang w:val="en-US"/>
        </w:rPr>
        <w:t>.</w:t>
      </w:r>
    </w:p>
    <w:p w14:paraId="3DB67336" w14:textId="380D743E" w:rsidR="006765E9" w:rsidRDefault="006765E9" w:rsidP="00AF125F">
      <w:pPr>
        <w:rPr>
          <w:rFonts w:eastAsia="Times New Roman"/>
          <w:lang w:val="en-US"/>
        </w:rPr>
      </w:pPr>
      <w:r>
        <w:rPr>
          <w:rFonts w:eastAsia="Times New Roman"/>
          <w:lang w:val="en-US"/>
        </w:rPr>
        <w:t>The part in TS 38.300 which was added based on the above agreement in RAN3 # 126 meeting shall therefore be updated accordingly.</w:t>
      </w:r>
    </w:p>
    <w:p w14:paraId="3A365782" w14:textId="785E02D9" w:rsidR="001830DF" w:rsidRPr="00840E3F" w:rsidRDefault="001830DF" w:rsidP="001830DF">
      <w:pPr>
        <w:rPr>
          <w:lang w:eastAsia="zh-CN"/>
        </w:rPr>
      </w:pPr>
      <w:r w:rsidRPr="00840E3F">
        <w:rPr>
          <w:b/>
          <w:bCs/>
        </w:rPr>
        <w:t xml:space="preserve">Proposal </w:t>
      </w:r>
      <w:r>
        <w:rPr>
          <w:b/>
          <w:bCs/>
        </w:rPr>
        <w:t>2-3</w:t>
      </w:r>
      <w:r w:rsidRPr="00840E3F">
        <w:rPr>
          <w:b/>
          <w:bCs/>
        </w:rPr>
        <w:t>:</w:t>
      </w:r>
      <w:r w:rsidRPr="00840E3F">
        <w:t xml:space="preserve"> RAN3 agrees </w:t>
      </w:r>
      <w:r>
        <w:t xml:space="preserve">the attached TP for TS 38.300 to update the </w:t>
      </w:r>
      <w:r w:rsidR="00DD141D">
        <w:rPr>
          <w:lang w:eastAsia="zh-CN"/>
        </w:rPr>
        <w:t xml:space="preserve">scenario when </w:t>
      </w:r>
      <w:r w:rsidR="00DD141D" w:rsidRPr="006E6B20">
        <w:rPr>
          <w:lang w:eastAsia="zh-CN"/>
        </w:rPr>
        <w:t>the last serving MN may need to send message to the candidate MN(s) which may need optimization</w:t>
      </w:r>
      <w:r w:rsidRPr="00840E3F">
        <w:rPr>
          <w:lang w:eastAsia="zh-CN"/>
        </w:rPr>
        <w:t>.</w:t>
      </w:r>
    </w:p>
    <w:p w14:paraId="09552677" w14:textId="3CDEFF66" w:rsidR="00207634" w:rsidRDefault="004D459F" w:rsidP="00207634">
      <w:pPr>
        <w:jc w:val="both"/>
      </w:pPr>
      <w:r>
        <w:t>In RAN3 # 126 also the following was agreed:</w:t>
      </w:r>
    </w:p>
    <w:p w14:paraId="3FEF3C58" w14:textId="77777777" w:rsidR="004D459F" w:rsidRPr="006115E7" w:rsidRDefault="004D459F" w:rsidP="004D459F">
      <w:pPr>
        <w:rPr>
          <w:rFonts w:cs="Calibri"/>
          <w:color w:val="00B050"/>
          <w:sz w:val="18"/>
          <w:szCs w:val="24"/>
        </w:rPr>
      </w:pPr>
      <w:proofErr w:type="spellStart"/>
      <w:r w:rsidRPr="006115E7">
        <w:rPr>
          <w:rFonts w:cs="Calibri"/>
          <w:color w:val="00B050"/>
          <w:sz w:val="18"/>
          <w:szCs w:val="24"/>
        </w:rPr>
        <w:t>SCGFailureInfomation</w:t>
      </w:r>
      <w:proofErr w:type="spellEnd"/>
      <w:r w:rsidRPr="006115E7">
        <w:rPr>
          <w:rFonts w:cs="Calibri"/>
          <w:color w:val="00B050"/>
          <w:sz w:val="18"/>
          <w:szCs w:val="24"/>
        </w:rPr>
        <w:t xml:space="preserve"> handling for case 1b)/2b)/3b)/9b) and case 7b)/8b):</w:t>
      </w:r>
    </w:p>
    <w:p w14:paraId="57EADAFA" w14:textId="77777777" w:rsidR="004D459F" w:rsidRPr="006115E7" w:rsidRDefault="004D459F" w:rsidP="004D459F">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The serving MN which receives SCGFailureInformation from the UE performs the initial analysis.</w:t>
      </w:r>
    </w:p>
    <w:p w14:paraId="67DF8EF2" w14:textId="77777777" w:rsidR="004D459F" w:rsidRPr="006115E7" w:rsidRDefault="004D459F" w:rsidP="004D459F">
      <w:pPr>
        <w:pStyle w:val="BodyText"/>
        <w:rPr>
          <w:rFonts w:ascii="Calibri" w:eastAsia="SimSun" w:hAnsi="Calibri" w:cs="Calibri"/>
          <w:color w:val="00B050"/>
          <w:sz w:val="18"/>
          <w:szCs w:val="24"/>
          <w:lang w:val="en-US"/>
        </w:rPr>
      </w:pPr>
      <w:r w:rsidRPr="006115E7">
        <w:rPr>
          <w:rFonts w:ascii="Calibri" w:eastAsia="SimSun" w:hAnsi="Calibri" w:cs="Calibri"/>
          <w:color w:val="00B050"/>
          <w:sz w:val="18"/>
          <w:szCs w:val="24"/>
          <w:lang w:val="en-US"/>
        </w:rPr>
        <w:t>The serving MN forward the SCGFailureInformation to the respective MN which should perform the optimization if needed (</w:t>
      </w:r>
      <w:proofErr w:type="spellStart"/>
      <w:r w:rsidRPr="006115E7">
        <w:rPr>
          <w:rFonts w:ascii="Calibri" w:eastAsia="SimSun" w:hAnsi="Calibri" w:cs="Calibri"/>
          <w:color w:val="00B050"/>
          <w:sz w:val="18"/>
          <w:szCs w:val="24"/>
          <w:lang w:val="en-US"/>
        </w:rPr>
        <w:t>e.g</w:t>
      </w:r>
      <w:proofErr w:type="spellEnd"/>
      <w:r w:rsidRPr="006115E7">
        <w:rPr>
          <w:rFonts w:ascii="Calibri" w:eastAsia="SimSun" w:hAnsi="Calibri" w:cs="Calibri"/>
          <w:color w:val="00B050"/>
          <w:sz w:val="18"/>
          <w:szCs w:val="24"/>
          <w:lang w:val="en-US"/>
        </w:rPr>
        <w:t xml:space="preserve"> for case 3b).</w:t>
      </w:r>
    </w:p>
    <w:p w14:paraId="02C070B4" w14:textId="61EBC1B7" w:rsidR="004D459F" w:rsidRPr="006E6B20" w:rsidRDefault="007A1BD4" w:rsidP="00207634">
      <w:pPr>
        <w:jc w:val="both"/>
        <w:rPr>
          <w:lang w:val="en-US"/>
        </w:rPr>
      </w:pPr>
      <w:r w:rsidRPr="003E4D71">
        <w:rPr>
          <w:rFonts w:eastAsia="Times New Roman"/>
          <w:lang w:val="en-US"/>
        </w:rPr>
        <w:lastRenderedPageBreak/>
        <w:t xml:space="preserve">In our understanding this agreement applies to case </w:t>
      </w:r>
      <w:r>
        <w:rPr>
          <w:rFonts w:eastAsia="Times New Roman"/>
          <w:lang w:val="en-US"/>
        </w:rPr>
        <w:t>3b</w:t>
      </w:r>
      <w:r w:rsidRPr="003E4D71">
        <w:rPr>
          <w:rFonts w:eastAsia="Times New Roman"/>
          <w:lang w:val="en-US"/>
        </w:rPr>
        <w:t xml:space="preserve"> and 9</w:t>
      </w:r>
      <w:r>
        <w:rPr>
          <w:rFonts w:eastAsia="Times New Roman"/>
          <w:lang w:val="en-US"/>
        </w:rPr>
        <w:t>b</w:t>
      </w:r>
      <w:r w:rsidRPr="003E4D71">
        <w:rPr>
          <w:rFonts w:eastAsia="Times New Roman"/>
          <w:lang w:val="en-US"/>
        </w:rPr>
        <w:t xml:space="preserve"> when CHO execution conditions are fulfilled and </w:t>
      </w:r>
      <w:r w:rsidR="00817A6A">
        <w:rPr>
          <w:rFonts w:eastAsia="Times New Roman"/>
          <w:lang w:val="en-US"/>
        </w:rPr>
        <w:t>during</w:t>
      </w:r>
      <w:r w:rsidRPr="003E4D71">
        <w:rPr>
          <w:rFonts w:eastAsia="Times New Roman"/>
          <w:lang w:val="en-US"/>
        </w:rPr>
        <w:t xml:space="preserve"> waiting for CPC/CPA execution conditions fulfilment RLF is declared on </w:t>
      </w:r>
      <w:r>
        <w:rPr>
          <w:rFonts w:eastAsia="Times New Roman"/>
          <w:lang w:val="en-US"/>
        </w:rPr>
        <w:t>SCG</w:t>
      </w:r>
      <w:r w:rsidRPr="003E4D71">
        <w:rPr>
          <w:rFonts w:eastAsia="Times New Roman"/>
          <w:lang w:val="en-US"/>
        </w:rPr>
        <w:t>.</w:t>
      </w:r>
      <w:r w:rsidR="00070918">
        <w:rPr>
          <w:lang w:val="en-US"/>
        </w:rPr>
        <w:t xml:space="preserve"> </w:t>
      </w:r>
      <w:r>
        <w:rPr>
          <w:lang w:val="en-US"/>
        </w:rPr>
        <w:t xml:space="preserve">UE sends the SCGFailureInformation to </w:t>
      </w:r>
      <w:r w:rsidR="00AB1097">
        <w:rPr>
          <w:lang w:val="en-US"/>
        </w:rPr>
        <w:t xml:space="preserve">the </w:t>
      </w:r>
      <w:r>
        <w:rPr>
          <w:lang w:val="en-US"/>
        </w:rPr>
        <w:t>serving</w:t>
      </w:r>
      <w:r w:rsidR="00AB1097">
        <w:rPr>
          <w:lang w:val="en-US"/>
        </w:rPr>
        <w:t xml:space="preserve"> </w:t>
      </w:r>
      <w:r>
        <w:rPr>
          <w:lang w:val="en-US"/>
        </w:rPr>
        <w:t>MN</w:t>
      </w:r>
      <w:r w:rsidR="007674A5">
        <w:rPr>
          <w:lang w:val="en-US"/>
        </w:rPr>
        <w:t xml:space="preserve"> (source MN)</w:t>
      </w:r>
      <w:r>
        <w:rPr>
          <w:lang w:val="en-US"/>
        </w:rPr>
        <w:t xml:space="preserve">, while optimization on CPC/CPA related part is needed which requires forwarding the SCGFailureInformation to respective candidate MN(s). </w:t>
      </w:r>
      <w:r w:rsidR="002D7234">
        <w:rPr>
          <w:lang w:val="en-US"/>
        </w:rPr>
        <w:t xml:space="preserve">For case 1b when no one of the execution conditions is fulfilled the serving MN based on SCGFailureInformation may decide some optimization </w:t>
      </w:r>
      <w:r w:rsidR="001225D6">
        <w:rPr>
          <w:lang w:val="en-US"/>
        </w:rPr>
        <w:t xml:space="preserve">is </w:t>
      </w:r>
      <w:r w:rsidR="002D7234">
        <w:rPr>
          <w:lang w:val="en-US"/>
        </w:rPr>
        <w:t xml:space="preserve">needed also for CPC/CPA part and </w:t>
      </w:r>
      <w:r w:rsidR="00AB4F6B">
        <w:rPr>
          <w:lang w:val="en-US"/>
        </w:rPr>
        <w:t xml:space="preserve">may </w:t>
      </w:r>
      <w:r w:rsidR="002D7234">
        <w:rPr>
          <w:lang w:val="en-US"/>
        </w:rPr>
        <w:t xml:space="preserve">forward the SCGFailureInformation to the candidate MN(s). For case 2b when CPC/CPAC execution conditions are fulfilled but due to waiting for the CHO execution conditions fulfilment there is RLF on SCG when issue may be in the CHO related part which is configured by </w:t>
      </w:r>
      <w:r w:rsidR="007674A5">
        <w:rPr>
          <w:lang w:val="en-US"/>
        </w:rPr>
        <w:t>source</w:t>
      </w:r>
      <w:r w:rsidR="002D7234">
        <w:rPr>
          <w:lang w:val="en-US"/>
        </w:rPr>
        <w:t xml:space="preserve"> </w:t>
      </w:r>
      <w:r w:rsidR="007674A5">
        <w:rPr>
          <w:lang w:val="en-US"/>
        </w:rPr>
        <w:t xml:space="preserve">(serving) </w:t>
      </w:r>
      <w:r w:rsidR="002D7234">
        <w:rPr>
          <w:lang w:val="en-US"/>
        </w:rPr>
        <w:t xml:space="preserve">MN there may be no need to forward the SCGFailureInformation to candidate MN(s). Concerning the case 7b when </w:t>
      </w:r>
      <w:r w:rsidR="007674A5">
        <w:rPr>
          <w:lang w:val="en-US"/>
        </w:rPr>
        <w:t xml:space="preserve">CPC/CPA execution conditions </w:t>
      </w:r>
      <w:r w:rsidR="00196899">
        <w:rPr>
          <w:lang w:val="en-US"/>
        </w:rPr>
        <w:t xml:space="preserve">were </w:t>
      </w:r>
      <w:r w:rsidR="007674A5">
        <w:rPr>
          <w:lang w:val="en-US"/>
        </w:rPr>
        <w:t xml:space="preserve">fulfilled first then with some delay the CHO execution conditions </w:t>
      </w:r>
      <w:r w:rsidR="00196899">
        <w:rPr>
          <w:lang w:val="en-US"/>
        </w:rPr>
        <w:t xml:space="preserve">were also fulfilled </w:t>
      </w:r>
      <w:r w:rsidR="002D7234">
        <w:rPr>
          <w:lang w:val="en-US"/>
        </w:rPr>
        <w:t>but CPC/CPA execution is unsuccessful while CHO execution is successful</w:t>
      </w:r>
      <w:r w:rsidR="007674A5">
        <w:rPr>
          <w:lang w:val="en-US"/>
        </w:rPr>
        <w:t>, which may be caused by delayed fulfilment of CHO execution conditions which may require optimization in CHO related part</w:t>
      </w:r>
      <w:r w:rsidR="00196899">
        <w:rPr>
          <w:lang w:val="en-US"/>
        </w:rPr>
        <w:t>.</w:t>
      </w:r>
      <w:r w:rsidR="007674A5">
        <w:rPr>
          <w:lang w:val="en-US"/>
        </w:rPr>
        <w:t xml:space="preserve"> </w:t>
      </w:r>
      <w:r w:rsidR="00196899">
        <w:rPr>
          <w:lang w:val="en-US"/>
        </w:rPr>
        <w:t>T</w:t>
      </w:r>
      <w:r w:rsidR="007674A5">
        <w:rPr>
          <w:lang w:val="en-US"/>
        </w:rPr>
        <w:t xml:space="preserve">he SCGFailureInformation received by target (serving) MN may need to be forwarded to source MN. Considering the same case 7b but with CHO execution conditions fulfilled first then with some delay the CPA/CPC execution conditions but CPC/CPA execution is unsuccessful while CHO execution is successful, which may point </w:t>
      </w:r>
      <w:r w:rsidR="0049338C">
        <w:rPr>
          <w:lang w:val="en-US"/>
        </w:rPr>
        <w:t>to</w:t>
      </w:r>
      <w:r w:rsidR="007674A5">
        <w:rPr>
          <w:lang w:val="en-US"/>
        </w:rPr>
        <w:t xml:space="preserve"> CPA/CPC issue configured by target (serving) MN and thus non need to forward the SCGFailureInformation. </w:t>
      </w:r>
      <w:r w:rsidR="0037468B">
        <w:rPr>
          <w:lang w:val="en-US"/>
        </w:rPr>
        <w:t xml:space="preserve">Regarding the case 8b when CPC/CPA execution conditions </w:t>
      </w:r>
      <w:r w:rsidR="00361D31">
        <w:rPr>
          <w:lang w:val="en-US"/>
        </w:rPr>
        <w:t xml:space="preserve">were </w:t>
      </w:r>
      <w:r w:rsidR="0037468B">
        <w:rPr>
          <w:lang w:val="en-US"/>
        </w:rPr>
        <w:t xml:space="preserve">fulfilled first then with some delay the CHO execution conditions </w:t>
      </w:r>
      <w:r w:rsidR="00361D31">
        <w:rPr>
          <w:lang w:val="en-US"/>
        </w:rPr>
        <w:t xml:space="preserve">were fulfilled </w:t>
      </w:r>
      <w:r w:rsidR="00711CD4">
        <w:rPr>
          <w:lang w:val="en-US"/>
        </w:rPr>
        <w:t xml:space="preserve">which was followed </w:t>
      </w:r>
      <w:r w:rsidR="0037468B">
        <w:rPr>
          <w:lang w:val="en-US"/>
        </w:rPr>
        <w:t>consequent</w:t>
      </w:r>
      <w:r w:rsidR="00711CD4">
        <w:rPr>
          <w:lang w:val="en-US"/>
        </w:rPr>
        <w:t>ly with</w:t>
      </w:r>
      <w:r w:rsidR="0037468B">
        <w:rPr>
          <w:lang w:val="en-US"/>
        </w:rPr>
        <w:t xml:space="preserve"> successful CHO and CPC/CPA execution</w:t>
      </w:r>
      <w:r w:rsidR="0068555D">
        <w:rPr>
          <w:lang w:val="en-US"/>
        </w:rPr>
        <w:t>, but shortly there is SCG failure which may be caused by delayed fulfilment of CHO execution conditions which may require optimization in CHO related part</w:t>
      </w:r>
      <w:r w:rsidR="00711CD4">
        <w:rPr>
          <w:lang w:val="en-US"/>
        </w:rPr>
        <w:t>.</w:t>
      </w:r>
      <w:r w:rsidR="0068555D">
        <w:rPr>
          <w:lang w:val="en-US"/>
        </w:rPr>
        <w:t xml:space="preserve"> </w:t>
      </w:r>
      <w:r w:rsidR="00711CD4">
        <w:rPr>
          <w:lang w:val="en-US"/>
        </w:rPr>
        <w:t>T</w:t>
      </w:r>
      <w:r w:rsidR="0068555D">
        <w:rPr>
          <w:lang w:val="en-US"/>
        </w:rPr>
        <w:t xml:space="preserve">he SCGFailureInformation received by target (serving) MN may need to be forwarded to source MN. </w:t>
      </w:r>
      <w:r w:rsidR="0037468B">
        <w:rPr>
          <w:lang w:val="en-US"/>
        </w:rPr>
        <w:t xml:space="preserve"> </w:t>
      </w:r>
      <w:r w:rsidR="0068555D">
        <w:rPr>
          <w:lang w:val="en-US"/>
        </w:rPr>
        <w:t xml:space="preserve">Considering the same case </w:t>
      </w:r>
      <w:r w:rsidR="004575B7">
        <w:rPr>
          <w:lang w:val="en-US"/>
        </w:rPr>
        <w:t>8</w:t>
      </w:r>
      <w:r w:rsidR="00504E1D">
        <w:rPr>
          <w:lang w:val="en-US"/>
        </w:rPr>
        <w:t>b</w:t>
      </w:r>
      <w:r w:rsidR="0068555D">
        <w:rPr>
          <w:lang w:val="en-US"/>
        </w:rPr>
        <w:t xml:space="preserve"> but with CHO execution conditions fulfilled first then with some delay the CPA/CPC execution conditions and consequent successful CHO and CPC/CPA execution, but shortly there is SCG failure which may point of CPA/CPC issue configured by target (serving) MN and thus non need to forward the SCGFailureInformation.</w:t>
      </w:r>
    </w:p>
    <w:p w14:paraId="2E2B0557" w14:textId="32CDAE0A" w:rsidR="001840EE" w:rsidRDefault="001840EE" w:rsidP="001840EE">
      <w:pPr>
        <w:rPr>
          <w:rFonts w:eastAsia="Times New Roman"/>
          <w:lang w:val="en-US"/>
        </w:rPr>
      </w:pPr>
      <w:r w:rsidRPr="00840E3F">
        <w:rPr>
          <w:b/>
          <w:bCs/>
        </w:rPr>
        <w:t xml:space="preserve">Observation </w:t>
      </w:r>
      <w:r>
        <w:rPr>
          <w:b/>
          <w:bCs/>
        </w:rPr>
        <w:t>2-3</w:t>
      </w:r>
      <w:r w:rsidRPr="00840E3F">
        <w:rPr>
          <w:b/>
          <w:bCs/>
        </w:rPr>
        <w:t>:</w:t>
      </w:r>
      <w:r w:rsidRPr="00840E3F">
        <w:t xml:space="preserve"> </w:t>
      </w:r>
      <w:r w:rsidRPr="003E4D71">
        <w:rPr>
          <w:rFonts w:eastAsia="Times New Roman"/>
          <w:lang w:val="en-US"/>
        </w:rPr>
        <w:t xml:space="preserve">The agreement that the </w:t>
      </w:r>
      <w:r w:rsidR="004559A4" w:rsidRPr="006E6B20">
        <w:rPr>
          <w:rFonts w:eastAsia="Times New Roman"/>
          <w:lang w:val="en-US"/>
        </w:rPr>
        <w:t>serving MN forward the SCGFailureInformation to the respective MN which should perform the optimization if needed</w:t>
      </w:r>
      <w:r w:rsidR="009A2A98">
        <w:rPr>
          <w:rFonts w:eastAsia="Times New Roman"/>
          <w:lang w:val="en-US"/>
        </w:rPr>
        <w:t xml:space="preserve"> applies for case </w:t>
      </w:r>
      <w:r w:rsidR="002462F4">
        <w:rPr>
          <w:rFonts w:eastAsia="Times New Roman"/>
          <w:lang w:val="en-US"/>
        </w:rPr>
        <w:t xml:space="preserve">1b, </w:t>
      </w:r>
      <w:r w:rsidR="009A2A98">
        <w:rPr>
          <w:rFonts w:eastAsia="Times New Roman"/>
          <w:lang w:val="en-US"/>
        </w:rPr>
        <w:t xml:space="preserve">3b, </w:t>
      </w:r>
      <w:r w:rsidR="00E14FC1">
        <w:rPr>
          <w:rFonts w:eastAsia="Times New Roman"/>
          <w:lang w:val="en-US"/>
        </w:rPr>
        <w:t xml:space="preserve">7b, </w:t>
      </w:r>
      <w:r w:rsidR="004E757F">
        <w:rPr>
          <w:rFonts w:eastAsia="Times New Roman"/>
          <w:lang w:val="en-US"/>
        </w:rPr>
        <w:t xml:space="preserve">8b, </w:t>
      </w:r>
      <w:r w:rsidR="009A2A98">
        <w:rPr>
          <w:rFonts w:eastAsia="Times New Roman"/>
          <w:lang w:val="en-US"/>
        </w:rPr>
        <w:t>9b</w:t>
      </w:r>
      <w:r w:rsidR="00647672">
        <w:rPr>
          <w:rFonts w:eastAsia="Times New Roman"/>
          <w:lang w:val="en-US"/>
        </w:rPr>
        <w:t>.</w:t>
      </w:r>
      <w:r w:rsidR="009A2A98">
        <w:rPr>
          <w:rFonts w:eastAsia="Times New Roman"/>
          <w:lang w:val="en-US"/>
        </w:rPr>
        <w:t xml:space="preserve"> </w:t>
      </w:r>
    </w:p>
    <w:p w14:paraId="73420A13" w14:textId="7DE799B4" w:rsidR="00207634" w:rsidRPr="006E6B20" w:rsidRDefault="00B542E9" w:rsidP="006E6B20">
      <w:pPr>
        <w:jc w:val="both"/>
        <w:rPr>
          <w:rFonts w:eastAsia="Times New Roman"/>
          <w:lang w:val="en-US"/>
        </w:rPr>
      </w:pPr>
      <w:r w:rsidRPr="006E6B20">
        <w:rPr>
          <w:rFonts w:eastAsia="Times New Roman"/>
          <w:lang w:val="en-US"/>
        </w:rPr>
        <w:t xml:space="preserve">To forward the SCGFailureInformation for UE configured with CHO with Candidate SCG(s) </w:t>
      </w:r>
      <w:r w:rsidR="00BB10EA" w:rsidRPr="006E6B20">
        <w:rPr>
          <w:rFonts w:eastAsia="Times New Roman"/>
          <w:lang w:val="en-US"/>
        </w:rPr>
        <w:t>also to NG-RAN node different from SN</w:t>
      </w:r>
      <w:r w:rsidR="0034544D" w:rsidRPr="006E6B20">
        <w:rPr>
          <w:rFonts w:eastAsia="Times New Roman"/>
          <w:lang w:val="en-US"/>
        </w:rPr>
        <w:t xml:space="preserve"> </w:t>
      </w:r>
      <w:r w:rsidR="00EF5A78" w:rsidRPr="006E6B20">
        <w:rPr>
          <w:rFonts w:eastAsia="Times New Roman"/>
          <w:lang w:val="en-US"/>
        </w:rPr>
        <w:t>relevant stage 2 text shall be added into TS 38.300 a</w:t>
      </w:r>
      <w:r w:rsidR="001E3A84" w:rsidRPr="006E6B20">
        <w:rPr>
          <w:rFonts w:eastAsia="Times New Roman"/>
          <w:lang w:val="en-US"/>
        </w:rPr>
        <w:t>s proposed in Annex 3.</w:t>
      </w:r>
    </w:p>
    <w:p w14:paraId="3A0FC73B" w14:textId="61BE32BE" w:rsidR="001E3A84" w:rsidRPr="00840E3F" w:rsidRDefault="001E3A84" w:rsidP="001E3A84">
      <w:pPr>
        <w:rPr>
          <w:lang w:eastAsia="zh-CN"/>
        </w:rPr>
      </w:pPr>
      <w:r w:rsidRPr="00840E3F">
        <w:rPr>
          <w:b/>
          <w:bCs/>
        </w:rPr>
        <w:t xml:space="preserve">Proposal </w:t>
      </w:r>
      <w:r>
        <w:rPr>
          <w:b/>
          <w:bCs/>
        </w:rPr>
        <w:t>2-4</w:t>
      </w:r>
      <w:r w:rsidRPr="00840E3F">
        <w:rPr>
          <w:b/>
          <w:bCs/>
        </w:rPr>
        <w:t>:</w:t>
      </w:r>
      <w:r w:rsidRPr="00840E3F">
        <w:t xml:space="preserve"> RAN3 agrees </w:t>
      </w:r>
      <w:r>
        <w:t xml:space="preserve">the attached TP for TS 38.300 to add stage 2 text about </w:t>
      </w:r>
      <w:r w:rsidR="00E85EC0">
        <w:t>the SCGFailureInformation forwarding from MN to NG-RAN node different from SN</w:t>
      </w:r>
      <w:r w:rsidRPr="00840E3F">
        <w:rPr>
          <w:lang w:eastAsia="zh-CN"/>
        </w:rPr>
        <w:t>.</w:t>
      </w: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F117E55" w:rsidR="00B62C3A" w:rsidRDefault="00B62C3A" w:rsidP="00B62C3A">
      <w:r w:rsidRPr="00EA1266">
        <w:t>We have the following observations and proposals</w:t>
      </w:r>
      <w:r w:rsidR="00687BE6">
        <w:t xml:space="preserve"> to enhance MRO for LTM</w:t>
      </w:r>
      <w:r w:rsidR="00CB47ED">
        <w:t>:</w:t>
      </w:r>
      <w:r w:rsidRPr="00EA1266">
        <w:t xml:space="preserve"> </w:t>
      </w:r>
    </w:p>
    <w:p w14:paraId="1190E283" w14:textId="77777777" w:rsidR="00DA4AE7" w:rsidRPr="00840E3F" w:rsidRDefault="00DA4AE7" w:rsidP="00DA4AE7">
      <w:r w:rsidRPr="00840E3F">
        <w:rPr>
          <w:b/>
          <w:bCs/>
        </w:rPr>
        <w:t xml:space="preserve">Proposal </w:t>
      </w:r>
      <w:r>
        <w:rPr>
          <w:b/>
          <w:bCs/>
        </w:rPr>
        <w:t>1-1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t>-</w:t>
      </w:r>
      <w:r w:rsidRPr="002746E3">
        <w:t>based LTM</w:t>
      </w:r>
      <w:r>
        <w:t>.</w:t>
      </w:r>
    </w:p>
    <w:p w14:paraId="25E7643B" w14:textId="77777777" w:rsidR="00DA4AE7" w:rsidRDefault="00DA4AE7" w:rsidP="00DA4AE7">
      <w:pPr>
        <w:rPr>
          <w:rFonts w:eastAsia="Times New Roman"/>
          <w:color w:val="000000" w:themeColor="text1"/>
          <w:sz w:val="19"/>
          <w:szCs w:val="19"/>
        </w:rPr>
      </w:pPr>
      <w:r w:rsidRPr="00840E3F">
        <w:rPr>
          <w:b/>
          <w:bCs/>
        </w:rPr>
        <w:t xml:space="preserve">Proposal </w:t>
      </w:r>
      <w:r>
        <w:rPr>
          <w:b/>
          <w:bCs/>
        </w:rPr>
        <w:t>1-2</w:t>
      </w:r>
      <w:r w:rsidRPr="00840E3F">
        <w:rPr>
          <w:b/>
          <w:bCs/>
        </w:rPr>
        <w:t>:</w:t>
      </w:r>
      <w:r w:rsidRPr="00840E3F">
        <w:t xml:space="preserve"> RAN3 agrees to define </w:t>
      </w:r>
      <w:r>
        <w:t xml:space="preserve">a </w:t>
      </w:r>
      <w:r w:rsidRPr="002746E3">
        <w:t xml:space="preserve">threshold related to number of </w:t>
      </w:r>
      <w:r w:rsidRPr="00840E3F">
        <w:t>RLC retransmissions</w:t>
      </w:r>
      <w:r>
        <w:t xml:space="preserve"> of the </w:t>
      </w:r>
      <w:r w:rsidRPr="00840E3F">
        <w:t>first UL transmission in RLC AM</w:t>
      </w:r>
      <w:r>
        <w:t xml:space="preserve"> for RACH less LTM as </w:t>
      </w:r>
      <w:r w:rsidRPr="00840E3F">
        <w:t>new SHR trigger</w:t>
      </w:r>
      <w:r w:rsidRPr="00840E3F">
        <w:rPr>
          <w:rFonts w:eastAsia="Times New Roman"/>
          <w:color w:val="000000" w:themeColor="text1"/>
          <w:sz w:val="19"/>
          <w:szCs w:val="19"/>
        </w:rPr>
        <w:t>.</w:t>
      </w:r>
    </w:p>
    <w:p w14:paraId="3512FF42" w14:textId="77777777" w:rsidR="007041B6" w:rsidRDefault="007041B6" w:rsidP="007041B6">
      <w:pPr>
        <w:rPr>
          <w:rFonts w:eastAsia="Times New Roman"/>
          <w:color w:val="000000" w:themeColor="text1"/>
          <w:sz w:val="19"/>
          <w:szCs w:val="19"/>
        </w:rPr>
      </w:pPr>
      <w:r w:rsidRPr="00840E3F">
        <w:rPr>
          <w:b/>
          <w:bCs/>
        </w:rPr>
        <w:t xml:space="preserve">Proposal </w:t>
      </w:r>
      <w:r>
        <w:rPr>
          <w:b/>
          <w:bCs/>
        </w:rPr>
        <w:t>1-3</w:t>
      </w:r>
      <w:r w:rsidRPr="00840E3F">
        <w:rPr>
          <w:b/>
          <w:bCs/>
        </w:rPr>
        <w:t>:</w:t>
      </w:r>
      <w:r w:rsidRPr="00840E3F">
        <w:t xml:space="preserve"> RAN3 agrees to define </w:t>
      </w:r>
      <w:r>
        <w:t xml:space="preserve">a </w:t>
      </w:r>
      <w:r w:rsidRPr="002746E3">
        <w:t xml:space="preserve">threshold related to number of </w:t>
      </w:r>
      <w:r w:rsidRPr="00840E3F">
        <w:t>RLC retransmissions</w:t>
      </w:r>
      <w:r>
        <w:t xml:space="preserve"> of the </w:t>
      </w:r>
      <w:r w:rsidRPr="00840E3F">
        <w:t>first UL transmission in RLC AM</w:t>
      </w:r>
      <w:r>
        <w:t xml:space="preserve"> for RACH less LTM for which there was no UL synchronization between UE and network as </w:t>
      </w:r>
      <w:r w:rsidRPr="00840E3F">
        <w:t>new SHR trigger</w:t>
      </w:r>
      <w:r w:rsidRPr="00840E3F">
        <w:rPr>
          <w:rFonts w:eastAsia="Times New Roman"/>
          <w:color w:val="000000" w:themeColor="text1"/>
          <w:sz w:val="19"/>
          <w:szCs w:val="19"/>
        </w:rPr>
        <w:t>.</w:t>
      </w:r>
    </w:p>
    <w:p w14:paraId="082F3D8B" w14:textId="77777777" w:rsidR="00DA4AE7" w:rsidRPr="00840E3F" w:rsidRDefault="00DA4AE7" w:rsidP="00DA4AE7">
      <w:pPr>
        <w:jc w:val="both"/>
      </w:pPr>
      <w:r w:rsidRPr="00840E3F">
        <w:rPr>
          <w:b/>
          <w:bCs/>
        </w:rPr>
        <w:t xml:space="preserve">Observation </w:t>
      </w:r>
      <w:r>
        <w:rPr>
          <w:b/>
          <w:bCs/>
        </w:rPr>
        <w:t>1-1</w:t>
      </w:r>
      <w:r w:rsidRPr="00840E3F">
        <w:rPr>
          <w:b/>
          <w:bCs/>
        </w:rPr>
        <w:t>:</w:t>
      </w:r>
      <w:r w:rsidRPr="00840E3F">
        <w:t xml:space="preserve"> </w:t>
      </w:r>
      <w:r>
        <w:t>To optimize LTM candidate cell list both UE and network-based solutions may be used for Rel-18 LTM cell switch</w:t>
      </w:r>
      <w:r w:rsidRPr="00840E3F">
        <w:t xml:space="preserve">. </w:t>
      </w:r>
    </w:p>
    <w:p w14:paraId="36B6D7A4" w14:textId="4432F63D" w:rsidR="00DA4AE7" w:rsidRPr="00840E3F" w:rsidRDefault="00DA4AE7" w:rsidP="00DA4AE7">
      <w:r w:rsidRPr="00840E3F">
        <w:rPr>
          <w:b/>
          <w:bCs/>
        </w:rPr>
        <w:t xml:space="preserve">Proposal </w:t>
      </w:r>
      <w:r>
        <w:rPr>
          <w:b/>
          <w:bCs/>
        </w:rPr>
        <w:t>1-</w:t>
      </w:r>
      <w:r w:rsidR="00D12BCD">
        <w:rPr>
          <w:b/>
          <w:bCs/>
        </w:rPr>
        <w:t>4</w:t>
      </w:r>
      <w:r w:rsidRPr="00840E3F">
        <w:rPr>
          <w:b/>
          <w:bCs/>
        </w:rPr>
        <w:t>:</w:t>
      </w:r>
      <w:r w:rsidRPr="00840E3F">
        <w:t xml:space="preserve"> RAN3 agrees </w:t>
      </w:r>
      <w:r>
        <w:t>on network-based solution for optimizing the LTM candidate cell list and the info on TA acquisition</w:t>
      </w:r>
      <w:r w:rsidRPr="00840E3F">
        <w:t>.</w:t>
      </w:r>
    </w:p>
    <w:p w14:paraId="40FB43EA" w14:textId="721D6643" w:rsidR="00DA4AE7" w:rsidRDefault="00DA4AE7" w:rsidP="00DA4AE7">
      <w:r w:rsidRPr="00840E3F">
        <w:rPr>
          <w:b/>
          <w:bCs/>
        </w:rPr>
        <w:t xml:space="preserve">Proposal </w:t>
      </w:r>
      <w:r>
        <w:rPr>
          <w:b/>
          <w:bCs/>
        </w:rPr>
        <w:t>1-</w:t>
      </w:r>
      <w:r w:rsidR="00D12BCD">
        <w:rPr>
          <w:b/>
          <w:bCs/>
        </w:rPr>
        <w:t>5</w:t>
      </w:r>
      <w:r w:rsidRPr="00840E3F">
        <w:rPr>
          <w:b/>
          <w:bCs/>
        </w:rPr>
        <w:t>:</w:t>
      </w:r>
      <w:r w:rsidRPr="00840E3F">
        <w:t xml:space="preserve"> RAN3 agrees </w:t>
      </w:r>
      <w:r>
        <w:t xml:space="preserve">the attached TP for TS 38.473 to update the </w:t>
      </w:r>
      <w:r>
        <w:rPr>
          <w:lang w:eastAsia="zh-CN"/>
        </w:rPr>
        <w:t>Semantics description for the C-RNTI</w:t>
      </w:r>
      <w:r w:rsidRPr="00840E3F">
        <w:t>.</w:t>
      </w:r>
    </w:p>
    <w:p w14:paraId="3D789F35" w14:textId="6CE90BF4" w:rsidR="00647672" w:rsidRPr="00AC6385" w:rsidRDefault="00647672" w:rsidP="00647672">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w:t>
      </w:r>
      <w:r w:rsidR="00D12BCD">
        <w:rPr>
          <w:rFonts w:ascii="Times New Roman" w:eastAsia="Yu Mincho" w:hAnsi="Times New Roman"/>
          <w:lang w:eastAsia="en-US"/>
        </w:rPr>
        <w:t>6</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RAN3 to discuss the following information to be included in the RLF report:</w:t>
      </w:r>
    </w:p>
    <w:p w14:paraId="57809223" w14:textId="77777777" w:rsidR="00647672" w:rsidRDefault="00647672" w:rsidP="00647672">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w:t>
      </w:r>
      <w:proofErr w:type="gramStart"/>
      <w:r w:rsidRPr="00AC6385">
        <w:rPr>
          <w:rFonts w:ascii="Times New Roman" w:eastAsia="Yu Mincho" w:hAnsi="Times New Roman"/>
          <w:b w:val="0"/>
          <w:bCs w:val="0"/>
          <w:lang w:eastAsia="en-US"/>
        </w:rPr>
        <w:t>failed</w:t>
      </w:r>
      <w:proofErr w:type="gramEnd"/>
      <w:r w:rsidRPr="00AC6385">
        <w:rPr>
          <w:rFonts w:ascii="Times New Roman" w:eastAsia="Yu Mincho" w:hAnsi="Times New Roman"/>
          <w:b w:val="0"/>
          <w:bCs w:val="0"/>
          <w:lang w:eastAsia="en-US"/>
        </w:rPr>
        <w:t xml:space="preserve"> and TA received in RAR for recovery/re-establishment cell.</w:t>
      </w:r>
    </w:p>
    <w:p w14:paraId="53843277" w14:textId="437C73F8" w:rsidR="00DA4AE7" w:rsidRDefault="00647672" w:rsidP="00647672">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Pr>
          <w:rFonts w:ascii="Times New Roman" w:eastAsia="Yu Mincho" w:hAnsi="Times New Roman"/>
          <w:lang w:eastAsia="en-US"/>
        </w:rPr>
        <w:t>1-</w:t>
      </w:r>
      <w:r w:rsidR="00D12BCD">
        <w:rPr>
          <w:rFonts w:ascii="Times New Roman" w:eastAsia="Yu Mincho" w:hAnsi="Times New Roman"/>
          <w:lang w:eastAsia="en-US"/>
        </w:rPr>
        <w:t>7</w:t>
      </w:r>
      <w:r w:rsidRPr="00AC6385">
        <w:rPr>
          <w:rFonts w:ascii="Times New Roman" w:eastAsia="Yu Mincho" w:hAnsi="Times New Roman"/>
          <w:lang w:eastAsia="en-US"/>
        </w:rPr>
        <w:t>:</w:t>
      </w:r>
      <w:r w:rsidRPr="00AC6385">
        <w:t xml:space="preserve"> </w:t>
      </w:r>
      <w:r w:rsidRPr="00AC6385">
        <w:rPr>
          <w:rFonts w:ascii="Times New Roman" w:eastAsia="Yu Mincho" w:hAnsi="Times New Roman"/>
          <w:b w:val="0"/>
          <w:bCs w:val="0"/>
          <w:lang w:eastAsia="en-US"/>
        </w:rPr>
        <w:t xml:space="preserve">RAN3 </w:t>
      </w:r>
      <w:r>
        <w:rPr>
          <w:rFonts w:ascii="Times New Roman" w:eastAsia="Yu Mincho" w:hAnsi="Times New Roman"/>
          <w:b w:val="0"/>
          <w:bCs w:val="0"/>
          <w:lang w:eastAsia="en-US"/>
        </w:rPr>
        <w:t>agrees on new failure cause “Invalid TA” to be communicated from CU to the source DU.</w:t>
      </w:r>
    </w:p>
    <w:p w14:paraId="3F69749C" w14:textId="4AEA5087" w:rsidR="00D12BCD" w:rsidRDefault="00D12BCD" w:rsidP="00D12BCD">
      <w:pPr>
        <w:rPr>
          <w:rFonts w:eastAsia="Times New Roman"/>
          <w:color w:val="000000" w:themeColor="text1"/>
          <w:sz w:val="19"/>
          <w:szCs w:val="19"/>
        </w:rPr>
      </w:pPr>
      <w:r w:rsidRPr="00840E3F">
        <w:rPr>
          <w:b/>
          <w:bCs/>
        </w:rPr>
        <w:t xml:space="preserve">Proposal </w:t>
      </w:r>
      <w:r>
        <w:rPr>
          <w:b/>
          <w:bCs/>
        </w:rPr>
        <w:t>1-</w:t>
      </w:r>
      <w:r w:rsidR="003D63F0">
        <w:rPr>
          <w:b/>
          <w:bCs/>
        </w:rPr>
        <w:t>8</w:t>
      </w:r>
      <w:r w:rsidRPr="00840E3F">
        <w:rPr>
          <w:b/>
          <w:bCs/>
        </w:rPr>
        <w:t>:</w:t>
      </w:r>
      <w:r w:rsidRPr="00840E3F">
        <w:t xml:space="preserve"> RAN3 agrees </w:t>
      </w:r>
      <w:r>
        <w:t>on signalling from UE to network the preference of using the UE measurement-based TA</w:t>
      </w:r>
      <w:r w:rsidRPr="00840E3F">
        <w:rPr>
          <w:rFonts w:eastAsia="Times New Roman"/>
          <w:color w:val="000000" w:themeColor="text1"/>
          <w:sz w:val="19"/>
          <w:szCs w:val="19"/>
        </w:rPr>
        <w:t>.</w:t>
      </w:r>
    </w:p>
    <w:p w14:paraId="21266281" w14:textId="77777777" w:rsidR="00647672" w:rsidRDefault="00647672" w:rsidP="00647672">
      <w:pPr>
        <w:pStyle w:val="Proposal"/>
        <w:numPr>
          <w:ilvl w:val="0"/>
          <w:numId w:val="0"/>
        </w:numPr>
        <w:jc w:val="left"/>
      </w:pPr>
    </w:p>
    <w:p w14:paraId="1C2FC1EC" w14:textId="47F4AE8D" w:rsidR="00687BE6" w:rsidRDefault="00687BE6" w:rsidP="0082752D">
      <w:pPr>
        <w:jc w:val="both"/>
      </w:pPr>
      <w:r>
        <w:lastRenderedPageBreak/>
        <w:t>To support MRO for CHO with candidate SCG(s), we propose what follows:</w:t>
      </w:r>
    </w:p>
    <w:p w14:paraId="3D1B284C" w14:textId="77777777" w:rsidR="00647672" w:rsidRDefault="00647672" w:rsidP="00647672">
      <w:pPr>
        <w:rPr>
          <w:rFonts w:eastAsia="Times New Roman"/>
        </w:rPr>
      </w:pPr>
      <w:r w:rsidRPr="4B2E90DA">
        <w:rPr>
          <w:rFonts w:eastAsia="Times New Roman"/>
          <w:b/>
        </w:rPr>
        <w:t>Proposal 2-1</w:t>
      </w:r>
      <w:r w:rsidRPr="4B2E90DA">
        <w:rPr>
          <w:rFonts w:eastAsia="Times New Roman"/>
        </w:rPr>
        <w:t>: RAN3 shall decide whether the near failure monitoring for CHO with Candidate SCGs is in Rel. 19 or intention is rather to move it Rel.20</w:t>
      </w:r>
      <w:r>
        <w:t xml:space="preserve">. </w:t>
      </w:r>
    </w:p>
    <w:p w14:paraId="61C1CD8D" w14:textId="77777777" w:rsidR="00647672" w:rsidRPr="00840E3F" w:rsidRDefault="00647672" w:rsidP="00647672">
      <w:r w:rsidRPr="00840E3F">
        <w:rPr>
          <w:b/>
          <w:bCs/>
        </w:rPr>
        <w:t xml:space="preserve">Proposal </w:t>
      </w:r>
      <w:r>
        <w:rPr>
          <w:b/>
          <w:bCs/>
        </w:rPr>
        <w:t>2-2</w:t>
      </w:r>
      <w:r w:rsidRPr="00840E3F">
        <w:rPr>
          <w:b/>
          <w:bCs/>
        </w:rPr>
        <w:t>:</w:t>
      </w:r>
      <w:r w:rsidRPr="00840E3F">
        <w:t xml:space="preserve"> RAN3 agrees </w:t>
      </w:r>
      <w:r>
        <w:t xml:space="preserve">the attached TP for TS 37.340 to update the </w:t>
      </w:r>
      <w:r>
        <w:rPr>
          <w:lang w:eastAsia="zh-CN"/>
        </w:rPr>
        <w:t>definition of the too late CPC failure case</w:t>
      </w:r>
      <w:r w:rsidRPr="00840E3F">
        <w:t>.</w:t>
      </w:r>
    </w:p>
    <w:p w14:paraId="24C9E475" w14:textId="77777777" w:rsidR="00647672" w:rsidRDefault="00647672" w:rsidP="00647672">
      <w:pPr>
        <w:rPr>
          <w:rFonts w:eastAsia="Times New Roman"/>
          <w:lang w:val="en-US"/>
        </w:rPr>
      </w:pPr>
      <w:r w:rsidRPr="00840E3F">
        <w:rPr>
          <w:b/>
          <w:bCs/>
        </w:rPr>
        <w:t xml:space="preserve">Observation </w:t>
      </w:r>
      <w:r>
        <w:rPr>
          <w:b/>
          <w:bCs/>
        </w:rPr>
        <w:t>2-1</w:t>
      </w:r>
      <w:r w:rsidRPr="00840E3F">
        <w:rPr>
          <w:b/>
          <w:bCs/>
        </w:rPr>
        <w:t>:</w:t>
      </w:r>
      <w:r w:rsidRPr="00840E3F">
        <w:t xml:space="preserve"> </w:t>
      </w:r>
      <w:r w:rsidRPr="006E6B20">
        <w:rPr>
          <w:rFonts w:eastAsia="Times New Roman"/>
          <w:lang w:val="en-US"/>
        </w:rPr>
        <w:t xml:space="preserve">The agreement that in case of too late CHO execution, the last serving MN may need to send message to the candidate MN(s) which may need optimization applies for case </w:t>
      </w:r>
      <w:r>
        <w:rPr>
          <w:rFonts w:eastAsia="Times New Roman"/>
          <w:lang w:val="en-US"/>
        </w:rPr>
        <w:t>3</w:t>
      </w:r>
      <w:r w:rsidRPr="006E6B20">
        <w:rPr>
          <w:rFonts w:eastAsia="Times New Roman"/>
          <w:lang w:val="en-US"/>
        </w:rPr>
        <w:t>a and 9a.</w:t>
      </w:r>
    </w:p>
    <w:p w14:paraId="01F531C0" w14:textId="77777777" w:rsidR="00647672" w:rsidRDefault="00647672" w:rsidP="00647672">
      <w:pPr>
        <w:rPr>
          <w:rFonts w:eastAsia="Times New Roman"/>
          <w:lang w:val="en-US"/>
        </w:rPr>
      </w:pPr>
      <w:r w:rsidRPr="00840E3F">
        <w:rPr>
          <w:b/>
          <w:bCs/>
        </w:rPr>
        <w:t xml:space="preserve">Observation </w:t>
      </w:r>
      <w:r>
        <w:rPr>
          <w:b/>
          <w:bCs/>
        </w:rPr>
        <w:t>2-2</w:t>
      </w:r>
      <w:r w:rsidRPr="00840E3F">
        <w:rPr>
          <w:b/>
          <w:bCs/>
        </w:rPr>
        <w:t>:</w:t>
      </w:r>
      <w:r w:rsidRPr="00840E3F">
        <w:t xml:space="preserve"> </w:t>
      </w:r>
      <w:r w:rsidRPr="003E4D71">
        <w:rPr>
          <w:rFonts w:eastAsia="Times New Roman"/>
          <w:lang w:val="en-US"/>
        </w:rPr>
        <w:t xml:space="preserve">The agreement that the last serving MN may need to send message to the candidate MN(s) which may need optimization applies </w:t>
      </w:r>
      <w:r>
        <w:rPr>
          <w:rFonts w:eastAsia="Times New Roman"/>
          <w:lang w:val="en-US"/>
        </w:rPr>
        <w:t>also for case 7a</w:t>
      </w:r>
      <w:r w:rsidRPr="003E4D71">
        <w:rPr>
          <w:rFonts w:eastAsia="Times New Roman"/>
          <w:lang w:val="en-US"/>
        </w:rPr>
        <w:t>.</w:t>
      </w:r>
    </w:p>
    <w:p w14:paraId="3EFAEEAD" w14:textId="77777777" w:rsidR="00647672" w:rsidRDefault="00647672" w:rsidP="00647672">
      <w:pPr>
        <w:rPr>
          <w:lang w:eastAsia="zh-CN"/>
        </w:rPr>
      </w:pPr>
      <w:r w:rsidRPr="00840E3F">
        <w:rPr>
          <w:b/>
          <w:bCs/>
        </w:rPr>
        <w:t xml:space="preserve">Proposal </w:t>
      </w:r>
      <w:r>
        <w:rPr>
          <w:b/>
          <w:bCs/>
        </w:rPr>
        <w:t>2-3</w:t>
      </w:r>
      <w:r w:rsidRPr="00840E3F">
        <w:rPr>
          <w:b/>
          <w:bCs/>
        </w:rPr>
        <w:t>:</w:t>
      </w:r>
      <w:r w:rsidRPr="00840E3F">
        <w:t xml:space="preserve"> RAN3 agrees </w:t>
      </w:r>
      <w:r>
        <w:t xml:space="preserve">the attached TP for TS 38.300 to update the </w:t>
      </w:r>
      <w:r>
        <w:rPr>
          <w:lang w:eastAsia="zh-CN"/>
        </w:rPr>
        <w:t xml:space="preserve">scenario when </w:t>
      </w:r>
      <w:r w:rsidRPr="006E6B20">
        <w:rPr>
          <w:lang w:eastAsia="zh-CN"/>
        </w:rPr>
        <w:t>the last serving MN may need to send message to the candidate MN(s) which may need optimization</w:t>
      </w:r>
      <w:r w:rsidRPr="00840E3F">
        <w:rPr>
          <w:lang w:eastAsia="zh-CN"/>
        </w:rPr>
        <w:t>.</w:t>
      </w:r>
    </w:p>
    <w:p w14:paraId="765CB3DE" w14:textId="77777777" w:rsidR="00542BDD" w:rsidRDefault="00542BDD" w:rsidP="00542BDD">
      <w:pPr>
        <w:rPr>
          <w:rFonts w:eastAsia="Times New Roman"/>
          <w:lang w:val="en-US"/>
        </w:rPr>
      </w:pPr>
      <w:r w:rsidRPr="00840E3F">
        <w:rPr>
          <w:b/>
          <w:bCs/>
        </w:rPr>
        <w:t xml:space="preserve">Observation </w:t>
      </w:r>
      <w:r>
        <w:rPr>
          <w:b/>
          <w:bCs/>
        </w:rPr>
        <w:t>2-3</w:t>
      </w:r>
      <w:r w:rsidRPr="00840E3F">
        <w:rPr>
          <w:b/>
          <w:bCs/>
        </w:rPr>
        <w:t>:</w:t>
      </w:r>
      <w:r w:rsidRPr="00840E3F">
        <w:t xml:space="preserve"> </w:t>
      </w:r>
      <w:r w:rsidRPr="003E4D71">
        <w:rPr>
          <w:rFonts w:eastAsia="Times New Roman"/>
          <w:lang w:val="en-US"/>
        </w:rPr>
        <w:t xml:space="preserve">The agreement that the </w:t>
      </w:r>
      <w:r w:rsidRPr="006E6B20">
        <w:rPr>
          <w:rFonts w:eastAsia="Times New Roman"/>
          <w:lang w:val="en-US"/>
        </w:rPr>
        <w:t>serving MN forward the SCGFailureInformation to the respective MN which should perform the optimization if needed</w:t>
      </w:r>
      <w:r>
        <w:rPr>
          <w:rFonts w:eastAsia="Times New Roman"/>
          <w:lang w:val="en-US"/>
        </w:rPr>
        <w:t xml:space="preserve"> applies for case 1b, 3b, 7b, 8b, 9b. </w:t>
      </w:r>
    </w:p>
    <w:p w14:paraId="71CE4231" w14:textId="77777777" w:rsidR="00647672" w:rsidRPr="00840E3F" w:rsidRDefault="00647672" w:rsidP="00647672">
      <w:pPr>
        <w:rPr>
          <w:lang w:eastAsia="zh-CN"/>
        </w:rPr>
      </w:pPr>
      <w:r w:rsidRPr="00840E3F">
        <w:rPr>
          <w:b/>
          <w:bCs/>
        </w:rPr>
        <w:t xml:space="preserve">Proposal </w:t>
      </w:r>
      <w:r>
        <w:rPr>
          <w:b/>
          <w:bCs/>
        </w:rPr>
        <w:t>2-4</w:t>
      </w:r>
      <w:r w:rsidRPr="00840E3F">
        <w:rPr>
          <w:b/>
          <w:bCs/>
        </w:rPr>
        <w:t>:</w:t>
      </w:r>
      <w:r w:rsidRPr="00840E3F">
        <w:t xml:space="preserve"> RAN3 agrees </w:t>
      </w:r>
      <w:r>
        <w:t>the attached TP for TS 38.300 to add stage 2 text about the SCGFailureInformation forwarding from MN to NG-RAN node different from SN</w:t>
      </w:r>
      <w:r w:rsidRPr="00840E3F">
        <w:rPr>
          <w:lang w:eastAsia="zh-CN"/>
        </w:rPr>
        <w:t>.</w:t>
      </w:r>
    </w:p>
    <w:p w14:paraId="2F6126D3" w14:textId="77777777" w:rsidR="00647672" w:rsidRPr="00687BE6" w:rsidRDefault="00647672" w:rsidP="0082752D">
      <w:pPr>
        <w:jc w:val="both"/>
      </w:pPr>
    </w:p>
    <w:p w14:paraId="483F8717" w14:textId="77777777" w:rsidR="00403B9B" w:rsidRPr="000665EA" w:rsidRDefault="00403B9B" w:rsidP="00403B9B">
      <w:pPr>
        <w:pStyle w:val="Heading1"/>
      </w:pPr>
      <w:r w:rsidRPr="000665EA">
        <w:t>References</w:t>
      </w:r>
    </w:p>
    <w:p w14:paraId="7BCF083D" w14:textId="6A7F29E8"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424854">
        <w:rPr>
          <w:rFonts w:eastAsia="SimSun"/>
        </w:rPr>
        <w:t>6</w:t>
      </w:r>
    </w:p>
    <w:p w14:paraId="5244BB64" w14:textId="4026C158"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4E1F80">
        <w:rPr>
          <w:rFonts w:eastAsia="SimSun"/>
        </w:rPr>
        <w:t>5</w:t>
      </w:r>
      <w:r w:rsidR="00424854">
        <w:rPr>
          <w:rFonts w:eastAsia="SimSun"/>
        </w:rPr>
        <w:t>bis</w:t>
      </w:r>
    </w:p>
    <w:p w14:paraId="5C8D1667" w14:textId="26FEABA8"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#12</w:t>
      </w:r>
      <w:r w:rsidR="00424854">
        <w:t>8</w:t>
      </w:r>
    </w:p>
    <w:p w14:paraId="50BE12D3" w14:textId="650529B0" w:rsidR="008C415F" w:rsidRPr="00266443" w:rsidRDefault="008C415F" w:rsidP="00266443">
      <w:pPr>
        <w:numPr>
          <w:ilvl w:val="0"/>
          <w:numId w:val="36"/>
        </w:numPr>
        <w:overflowPunct w:val="0"/>
        <w:autoSpaceDE w:val="0"/>
        <w:autoSpaceDN w:val="0"/>
        <w:adjustRightInd w:val="0"/>
        <w:textAlignment w:val="baseline"/>
      </w:pPr>
      <w:r w:rsidRPr="00266443">
        <w:t>Report of 3GPP TSG RAN2 meeting #12</w:t>
      </w:r>
      <w:r w:rsidR="004E1F80" w:rsidRPr="00266443">
        <w:t>7</w:t>
      </w:r>
      <w:r w:rsidR="00424854">
        <w:t>bis</w:t>
      </w:r>
    </w:p>
    <w:p w14:paraId="4A050831" w14:textId="0E593710" w:rsidR="00C150A6" w:rsidRPr="00060D6E" w:rsidRDefault="00266443" w:rsidP="00C150A6">
      <w:pPr>
        <w:pStyle w:val="Heading1"/>
        <w:spacing w:before="60" w:afterLines="50" w:after="120" w:line="312" w:lineRule="auto"/>
      </w:pPr>
      <w:r>
        <w:t xml:space="preserve">Annex 1: Text proposal to TS </w:t>
      </w:r>
      <w:r w:rsidR="00C150A6" w:rsidRPr="00060D6E">
        <w:rPr>
          <w:rFonts w:hint="eastAsia"/>
        </w:rPr>
        <w:t>38.</w:t>
      </w:r>
      <w:r w:rsidR="00C150A6">
        <w:t>473</w:t>
      </w:r>
      <w:r w:rsidR="00922A87">
        <w:t xml:space="preserve"> (MRO for LTM)</w:t>
      </w:r>
    </w:p>
    <w:tbl>
      <w:tblPr>
        <w:tblStyle w:val="TableGrid"/>
        <w:tblW w:w="0" w:type="auto"/>
        <w:tblLook w:val="04A0" w:firstRow="1" w:lastRow="0" w:firstColumn="1" w:lastColumn="0" w:noHBand="0" w:noVBand="1"/>
      </w:tblPr>
      <w:tblGrid>
        <w:gridCol w:w="9629"/>
      </w:tblGrid>
      <w:tr w:rsidR="00C150A6" w14:paraId="13F4EDBF"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1B336" w14:textId="77777777" w:rsidR="00C150A6" w:rsidRDefault="00C150A6" w:rsidP="006A542E">
            <w:pPr>
              <w:spacing w:before="120"/>
              <w:jc w:val="center"/>
              <w:rPr>
                <w:b/>
                <w:bCs/>
                <w:noProof/>
                <w:lang w:val="fr-FR"/>
              </w:rPr>
            </w:pPr>
            <w:r>
              <w:rPr>
                <w:b/>
                <w:bCs/>
                <w:noProof/>
                <w:lang w:val="fr-FR"/>
              </w:rPr>
              <w:t>First change, ommited text not changed</w:t>
            </w:r>
          </w:p>
        </w:tc>
      </w:tr>
    </w:tbl>
    <w:p w14:paraId="62C0B29E" w14:textId="09B9077F" w:rsidR="009D67AB" w:rsidRDefault="009D67AB" w:rsidP="009D67AB">
      <w:pPr>
        <w:pStyle w:val="Heading1"/>
      </w:pPr>
      <w:r>
        <w:t>9</w:t>
      </w:r>
      <w:r>
        <w:tab/>
      </w:r>
      <w:r w:rsidRPr="00EA5FA7">
        <w:t xml:space="preserve">Elements for F1AP Communication </w:t>
      </w:r>
    </w:p>
    <w:p w14:paraId="1591349D" w14:textId="77777777" w:rsidR="009D67AB" w:rsidRDefault="009D67AB" w:rsidP="009D67AB">
      <w:r>
        <w:t>[snip]</w:t>
      </w:r>
    </w:p>
    <w:p w14:paraId="7E9C1D02" w14:textId="77777777" w:rsidR="009D67AB" w:rsidRPr="00EA5FA7" w:rsidRDefault="009D67AB" w:rsidP="009D67AB">
      <w:pPr>
        <w:pStyle w:val="Heading2"/>
      </w:pPr>
      <w:bookmarkStart w:id="5" w:name="_Toc20955851"/>
      <w:bookmarkStart w:id="6" w:name="_Toc29892963"/>
      <w:bookmarkStart w:id="7" w:name="_Toc36556900"/>
      <w:bookmarkStart w:id="8" w:name="_Toc45832327"/>
      <w:bookmarkStart w:id="9" w:name="_Toc51763580"/>
      <w:bookmarkStart w:id="10" w:name="_Toc64448746"/>
      <w:bookmarkStart w:id="11" w:name="_Toc66289405"/>
      <w:bookmarkStart w:id="12" w:name="_Toc74154518"/>
      <w:bookmarkStart w:id="13" w:name="_Toc81383262"/>
      <w:bookmarkStart w:id="14" w:name="_Toc88657895"/>
      <w:bookmarkStart w:id="15" w:name="_Toc97910807"/>
      <w:bookmarkStart w:id="16" w:name="_Toc99038527"/>
      <w:bookmarkStart w:id="17" w:name="_Toc99730790"/>
      <w:bookmarkStart w:id="18" w:name="_Toc105510919"/>
      <w:bookmarkStart w:id="19" w:name="_Toc105927451"/>
      <w:bookmarkStart w:id="20" w:name="_Toc106109991"/>
      <w:bookmarkStart w:id="21" w:name="_Toc113835428"/>
      <w:bookmarkStart w:id="22" w:name="_Toc120124275"/>
      <w:bookmarkStart w:id="23" w:name="_Toc175589007"/>
      <w:r w:rsidRPr="00EA5FA7">
        <w:t>9.2</w:t>
      </w:r>
      <w:r w:rsidRPr="00EA5FA7">
        <w:tab/>
        <w:t>Message Functional Definition and Content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611DBD9" w14:textId="77777777" w:rsidR="009D67AB" w:rsidRDefault="009D67AB" w:rsidP="009D67AB">
      <w:r>
        <w:t>[snip]</w:t>
      </w:r>
    </w:p>
    <w:p w14:paraId="362BF311" w14:textId="77777777" w:rsidR="009D67AB" w:rsidRPr="000A0555" w:rsidRDefault="009D67AB" w:rsidP="009D67AB">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4F18A7D8" w14:textId="77777777" w:rsidR="009D67AB" w:rsidRPr="000A0555" w:rsidRDefault="009D67AB" w:rsidP="009D6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4" w:name="_CR9_2_10_1"/>
      <w:bookmarkStart w:id="25" w:name="_Toc45832402"/>
      <w:bookmarkStart w:id="26" w:name="_Toc51763655"/>
      <w:bookmarkStart w:id="27" w:name="_Toc64448824"/>
      <w:bookmarkStart w:id="28" w:name="_Toc66289483"/>
      <w:bookmarkStart w:id="29" w:name="_Toc74154596"/>
      <w:bookmarkStart w:id="30" w:name="_Toc81383340"/>
      <w:bookmarkStart w:id="31" w:name="_Toc88657973"/>
      <w:bookmarkStart w:id="32" w:name="_Toc97910885"/>
      <w:bookmarkStart w:id="33" w:name="_Toc99038605"/>
      <w:bookmarkStart w:id="34" w:name="_Toc99730868"/>
      <w:bookmarkStart w:id="35" w:name="_Toc105510997"/>
      <w:bookmarkStart w:id="36" w:name="_Toc105927529"/>
      <w:bookmarkStart w:id="37" w:name="_Toc106110069"/>
      <w:bookmarkStart w:id="38" w:name="_Toc113835506"/>
      <w:bookmarkStart w:id="39" w:name="_Toc120124353"/>
      <w:bookmarkStart w:id="40" w:name="_Toc170761149"/>
      <w:bookmarkEnd w:id="24"/>
      <w:r w:rsidRPr="000A0555">
        <w:rPr>
          <w:rFonts w:ascii="Arial" w:hAnsi="Arial"/>
          <w:sz w:val="24"/>
          <w:lang w:eastAsia="ko-KR"/>
        </w:rPr>
        <w:t>9.2.10.1</w:t>
      </w:r>
      <w:r w:rsidRPr="000A0555">
        <w:rPr>
          <w:rFonts w:ascii="Arial" w:hAnsi="Arial"/>
          <w:sz w:val="24"/>
          <w:lang w:eastAsia="ko-KR"/>
        </w:rPr>
        <w:tab/>
        <w:t>ACCESS AND MOBILITY INDICATION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EBED0B" w14:textId="77777777" w:rsidR="009D67AB" w:rsidRPr="000A0555" w:rsidRDefault="009D67AB" w:rsidP="009D67AB">
      <w:pPr>
        <w:widowControl w:val="0"/>
        <w:overflowPunct w:val="0"/>
        <w:autoSpaceDE w:val="0"/>
        <w:autoSpaceDN w:val="0"/>
        <w:adjustRightInd w:val="0"/>
        <w:textAlignment w:val="baseline"/>
        <w:rPr>
          <w:lang w:eastAsia="ko-KR"/>
        </w:rPr>
      </w:pPr>
      <w:r w:rsidRPr="000A0555">
        <w:rPr>
          <w:lang w:eastAsia="ko-KR"/>
        </w:rPr>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18F1CE90" w14:textId="77777777" w:rsidR="009D67AB" w:rsidRPr="000A0555" w:rsidRDefault="009D67AB" w:rsidP="009D67A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w:t>
      </w:r>
      <w:proofErr w:type="spellStart"/>
      <w:r w:rsidRPr="000A0555">
        <w:rPr>
          <w:lang w:val="fr-FR" w:eastAsia="ko-KR"/>
        </w:rPr>
        <w:t>gNB</w:t>
      </w:r>
      <w:proofErr w:type="spellEnd"/>
      <w:r w:rsidRPr="000A0555">
        <w:rPr>
          <w:lang w:val="fr-FR" w:eastAsia="ko-KR"/>
        </w:rPr>
        <w:t xml:space="preserve">-CU </w:t>
      </w:r>
      <w:r w:rsidRPr="000A0555">
        <w:rPr>
          <w:rFonts w:ascii="Symbol" w:eastAsia="Symbol" w:hAnsi="Symbol" w:cs="Symbol"/>
          <w:lang w:eastAsia="ko-KR"/>
        </w:rPr>
        <w:t>®</w:t>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1C6D" w:rsidRPr="000A0555" w14:paraId="793F87E2" w14:textId="77777777" w:rsidTr="005C47D1">
        <w:trPr>
          <w:tblHeader/>
        </w:trPr>
        <w:tc>
          <w:tcPr>
            <w:tcW w:w="2160" w:type="dxa"/>
          </w:tcPr>
          <w:p w14:paraId="3846C1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bookmarkStart w:id="41" w:name="_Hlk39157288"/>
            <w:r w:rsidRPr="000A0555">
              <w:rPr>
                <w:rFonts w:ascii="Arial" w:hAnsi="Arial"/>
                <w:b/>
                <w:sz w:val="18"/>
                <w:lang w:eastAsia="ja-JP"/>
              </w:rPr>
              <w:t>IE/Group Name</w:t>
            </w:r>
          </w:p>
        </w:tc>
        <w:tc>
          <w:tcPr>
            <w:tcW w:w="1080" w:type="dxa"/>
          </w:tcPr>
          <w:p w14:paraId="0D8488C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307FBE1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2FAD427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24DC9B1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3E36877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4CF8A0D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3B34FA" w:rsidRPr="000A0555" w14:paraId="4F5DB7E2" w14:textId="77777777" w:rsidTr="005C47D1">
        <w:tc>
          <w:tcPr>
            <w:tcW w:w="2160" w:type="dxa"/>
          </w:tcPr>
          <w:p w14:paraId="154CEE4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435CDE8C"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5CD27DC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2FD16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4F80FF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E7516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1F2AFDF7"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3B34FA" w:rsidRPr="000A0555" w14:paraId="0731E5E0" w14:textId="77777777" w:rsidTr="005C47D1">
        <w:tc>
          <w:tcPr>
            <w:tcW w:w="2160" w:type="dxa"/>
          </w:tcPr>
          <w:p w14:paraId="59643A0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lastRenderedPageBreak/>
              <w:t>Transaction ID</w:t>
            </w:r>
          </w:p>
        </w:tc>
        <w:tc>
          <w:tcPr>
            <w:tcW w:w="1080" w:type="dxa"/>
          </w:tcPr>
          <w:p w14:paraId="75142CEF"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220CC4B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EE3459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4FF0C88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48EE3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7FE8207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3B34FA" w:rsidRPr="000A0555" w14:paraId="43AD87D0" w14:textId="77777777" w:rsidTr="005C47D1">
        <w:tc>
          <w:tcPr>
            <w:tcW w:w="2160" w:type="dxa"/>
          </w:tcPr>
          <w:p w14:paraId="204C6CD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bookmarkStart w:id="42" w:name="OLE_LINK81"/>
            <w:bookmarkEnd w:id="41"/>
            <w:r w:rsidRPr="000A0555">
              <w:rPr>
                <w:rFonts w:ascii="Arial" w:hAnsi="Arial"/>
                <w:b/>
                <w:sz w:val="18"/>
                <w:lang w:eastAsia="ko-KR"/>
              </w:rPr>
              <w:t xml:space="preserve">RA Report </w:t>
            </w:r>
            <w:bookmarkEnd w:id="42"/>
            <w:r w:rsidRPr="000A0555">
              <w:rPr>
                <w:rFonts w:ascii="Arial" w:hAnsi="Arial"/>
                <w:b/>
                <w:sz w:val="18"/>
                <w:lang w:eastAsia="ko-KR"/>
              </w:rPr>
              <w:t>List</w:t>
            </w:r>
          </w:p>
        </w:tc>
        <w:tc>
          <w:tcPr>
            <w:tcW w:w="1080" w:type="dxa"/>
          </w:tcPr>
          <w:p w14:paraId="2EF90D6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83642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2A640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F06476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EEDCB0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3393AF0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435AE122" w14:textId="77777777" w:rsidTr="005C47D1">
        <w:tc>
          <w:tcPr>
            <w:tcW w:w="2160" w:type="dxa"/>
          </w:tcPr>
          <w:p w14:paraId="73401738"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7CC7A55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1E1CE0"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2846680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010FC2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A54AF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5E38C7E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01746E7A" w14:textId="77777777" w:rsidTr="005C47D1">
        <w:tc>
          <w:tcPr>
            <w:tcW w:w="2160" w:type="dxa"/>
          </w:tcPr>
          <w:p w14:paraId="107BAFDE"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74169B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2251005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87C18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2B185EC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60F84F4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310755D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45C953F2" w14:textId="77777777" w:rsidTr="005C47D1">
        <w:tc>
          <w:tcPr>
            <w:tcW w:w="2160" w:type="dxa"/>
          </w:tcPr>
          <w:p w14:paraId="6ABEE43B"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3846A831" w14:textId="77777777" w:rsidR="00A854FD" w:rsidRPr="000A0555" w:rsidRDefault="00A854FD" w:rsidP="0055430D">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09AF2F4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B66C19"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115DC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56AA3FD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5C5F40A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D40B0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3B34FA" w:rsidRPr="000A0555" w14:paraId="3326C740" w14:textId="77777777" w:rsidTr="005C47D1">
        <w:tc>
          <w:tcPr>
            <w:tcW w:w="2160" w:type="dxa"/>
          </w:tcPr>
          <w:p w14:paraId="57A64C7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21D084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776A02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7CEAA04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012BE4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A1A43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5C909EB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3B34FA" w:rsidRPr="000A0555" w14:paraId="5B471B80" w14:textId="77777777" w:rsidTr="005C47D1">
        <w:tc>
          <w:tcPr>
            <w:tcW w:w="2160" w:type="dxa"/>
          </w:tcPr>
          <w:p w14:paraId="71B6AF20"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086946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BEA6EC" w14:textId="77777777" w:rsidR="00A854FD" w:rsidRPr="000A0555" w:rsidRDefault="00A854FD" w:rsidP="0055430D">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bookmarkStart w:id="43" w:name="OLE_LINK84"/>
            <w:proofErr w:type="spellStart"/>
            <w:r w:rsidRPr="000A0555">
              <w:rPr>
                <w:rFonts w:ascii="Arial" w:hAnsi="Arial"/>
                <w:i/>
                <w:sz w:val="18"/>
                <w:lang w:eastAsia="ja-JP"/>
              </w:rPr>
              <w:t>maxnoofRLFReports</w:t>
            </w:r>
            <w:bookmarkEnd w:id="43"/>
            <w:proofErr w:type="spellEnd"/>
            <w:r w:rsidRPr="000A0555">
              <w:rPr>
                <w:rFonts w:ascii="Arial" w:hAnsi="Arial"/>
                <w:i/>
                <w:sz w:val="18"/>
                <w:lang w:eastAsia="ja-JP"/>
              </w:rPr>
              <w:t>&gt;</w:t>
            </w:r>
          </w:p>
        </w:tc>
        <w:tc>
          <w:tcPr>
            <w:tcW w:w="1512" w:type="dxa"/>
          </w:tcPr>
          <w:p w14:paraId="32168CD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625FD8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7C13B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250C132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470A1F52" w14:textId="77777777" w:rsidTr="005C47D1">
        <w:tc>
          <w:tcPr>
            <w:tcW w:w="2160" w:type="dxa"/>
            <w:tcBorders>
              <w:top w:val="single" w:sz="4" w:space="0" w:color="auto"/>
              <w:left w:val="single" w:sz="4" w:space="0" w:color="auto"/>
              <w:bottom w:val="single" w:sz="4" w:space="0" w:color="auto"/>
              <w:right w:val="single" w:sz="4" w:space="0" w:color="auto"/>
            </w:tcBorders>
          </w:tcPr>
          <w:p w14:paraId="51F6EC0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8C95296"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720502"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36E043"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464F9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76756BB"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6EA60"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3CB8F0D6" w14:textId="77777777" w:rsidTr="005C47D1">
        <w:tc>
          <w:tcPr>
            <w:tcW w:w="2160" w:type="dxa"/>
            <w:tcBorders>
              <w:top w:val="single" w:sz="4" w:space="0" w:color="auto"/>
              <w:left w:val="single" w:sz="4" w:space="0" w:color="auto"/>
              <w:bottom w:val="single" w:sz="4" w:space="0" w:color="auto"/>
              <w:right w:val="single" w:sz="4" w:space="0" w:color="auto"/>
            </w:tcBorders>
          </w:tcPr>
          <w:p w14:paraId="6A605A56"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D76955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4D283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0CA37E"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3FE8E6A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4E45766"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F9C4A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98039"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E45011" w:rsidRPr="000A0555" w14:paraId="6F9326D0" w14:textId="77777777" w:rsidTr="005C47D1">
        <w:trPr>
          <w:ins w:id="44" w:author="Author"/>
        </w:trPr>
        <w:tc>
          <w:tcPr>
            <w:tcW w:w="2160" w:type="dxa"/>
            <w:tcBorders>
              <w:top w:val="single" w:sz="4" w:space="0" w:color="auto"/>
              <w:left w:val="single" w:sz="4" w:space="0" w:color="auto"/>
              <w:bottom w:val="single" w:sz="4" w:space="0" w:color="auto"/>
              <w:right w:val="single" w:sz="4" w:space="0" w:color="auto"/>
            </w:tcBorders>
          </w:tcPr>
          <w:p w14:paraId="1DFC0B53" w14:textId="77777777" w:rsidR="00A854FD" w:rsidRPr="000A0555" w:rsidRDefault="00A854FD">
            <w:pPr>
              <w:widowControl w:val="0"/>
              <w:overflowPunct w:val="0"/>
              <w:autoSpaceDE w:val="0"/>
              <w:autoSpaceDN w:val="0"/>
              <w:adjustRightInd w:val="0"/>
              <w:spacing w:after="0"/>
              <w:ind w:leftChars="100" w:left="200"/>
              <w:textAlignment w:val="baseline"/>
              <w:rPr>
                <w:ins w:id="45" w:author="Author"/>
                <w:lang w:eastAsia="ja-JP"/>
              </w:rPr>
            </w:pPr>
            <w:ins w:id="46"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94B30DD" w14:textId="77777777" w:rsidR="00A854FD" w:rsidRPr="000A0555" w:rsidRDefault="00A854FD">
            <w:pPr>
              <w:pStyle w:val="TAL"/>
              <w:rPr>
                <w:ins w:id="47" w:author="Author"/>
                <w:lang w:eastAsia="ja-JP"/>
              </w:rPr>
            </w:pPr>
            <w:ins w:id="48"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9E7398" w14:textId="77777777" w:rsidR="00A854FD" w:rsidRPr="000A0555" w:rsidRDefault="00A854FD">
            <w:pPr>
              <w:pStyle w:val="TAL"/>
              <w:rPr>
                <w:ins w:id="4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DC53182" w14:textId="77777777" w:rsidR="00A854FD" w:rsidRPr="000A0555" w:rsidRDefault="00A854FD">
            <w:pPr>
              <w:pStyle w:val="TAL"/>
              <w:rPr>
                <w:ins w:id="50" w:author="Author"/>
                <w:lang w:val="fr-FR" w:eastAsia="ja-JP"/>
              </w:rPr>
            </w:pPr>
            <w:ins w:id="51"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21093746" w14:textId="1A4FB8CC" w:rsidR="00A854FD" w:rsidRPr="000A0555" w:rsidRDefault="00A854FD">
            <w:pPr>
              <w:pStyle w:val="TAL"/>
              <w:rPr>
                <w:ins w:id="52" w:author="Author"/>
                <w:i/>
                <w:iCs/>
                <w:lang w:val="fr-FR" w:eastAsia="ja-JP"/>
              </w:rPr>
            </w:pPr>
            <w:ins w:id="53"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r w:rsidR="00AD67F9">
              <w:t xml:space="preserve"> </w:t>
            </w:r>
            <w:ins w:id="54" w:author="Nokia" w:date="2024-11-06T08:19:00Z" w16du:dateUtc="2024-11-06T07:19:00Z">
              <w:r w:rsidR="00AD67F9">
                <w:t>added i</w:t>
              </w:r>
              <w:r w:rsidR="00AD67F9">
                <w:rPr>
                  <w:lang w:eastAsia="zh-CN"/>
                </w:rPr>
                <w:t xml:space="preserve">n case the </w:t>
              </w:r>
              <w:proofErr w:type="spellStart"/>
              <w:r w:rsidR="00AD67F9">
                <w:rPr>
                  <w:lang w:eastAsia="zh-CN"/>
                </w:rPr>
                <w:t>gNB</w:t>
              </w:r>
              <w:proofErr w:type="spellEnd"/>
              <w:r w:rsidR="00AD67F9">
                <w:rPr>
                  <w:lang w:eastAsia="zh-CN"/>
                </w:rPr>
                <w:t xml:space="preserve">-DU responsible for the LTM failure is not the </w:t>
              </w:r>
              <w:proofErr w:type="spellStart"/>
              <w:r w:rsidR="00AD67F9">
                <w:rPr>
                  <w:lang w:eastAsia="zh-CN"/>
                </w:rPr>
                <w:t>gNB</w:t>
              </w:r>
              <w:proofErr w:type="spellEnd"/>
              <w:r w:rsidR="00AD67F9">
                <w:rPr>
                  <w:lang w:eastAsia="zh-CN"/>
                </w:rPr>
                <w:t>-DU serving the UE at the time of LTM failure.</w:t>
              </w:r>
            </w:ins>
          </w:p>
        </w:tc>
        <w:tc>
          <w:tcPr>
            <w:tcW w:w="1080" w:type="dxa"/>
            <w:tcBorders>
              <w:top w:val="single" w:sz="4" w:space="0" w:color="auto"/>
              <w:left w:val="single" w:sz="4" w:space="0" w:color="auto"/>
              <w:bottom w:val="single" w:sz="4" w:space="0" w:color="auto"/>
              <w:right w:val="single" w:sz="4" w:space="0" w:color="auto"/>
            </w:tcBorders>
          </w:tcPr>
          <w:p w14:paraId="799A333F" w14:textId="77777777" w:rsidR="00A854FD" w:rsidRPr="000A0555" w:rsidRDefault="00A854FD">
            <w:pPr>
              <w:pStyle w:val="TAC"/>
              <w:rPr>
                <w:ins w:id="55" w:author="Author"/>
                <w:lang w:eastAsia="ja-JP"/>
              </w:rPr>
            </w:pPr>
            <w:ins w:id="56"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ACE848" w14:textId="77777777" w:rsidR="00A854FD" w:rsidRPr="000A0555" w:rsidRDefault="00A854FD">
            <w:pPr>
              <w:pStyle w:val="TAC"/>
              <w:rPr>
                <w:ins w:id="57" w:author="Author"/>
                <w:lang w:eastAsia="ja-JP"/>
              </w:rPr>
            </w:pPr>
            <w:ins w:id="58" w:author="Author">
              <w:r w:rsidRPr="000A0555">
                <w:rPr>
                  <w:lang w:eastAsia="ja-JP"/>
                </w:rPr>
                <w:t>ignore</w:t>
              </w:r>
            </w:ins>
          </w:p>
        </w:tc>
      </w:tr>
      <w:tr w:rsidR="00E45011" w:rsidRPr="000A0555" w14:paraId="3DCB6E83" w14:textId="77777777" w:rsidTr="005C47D1">
        <w:trPr>
          <w:ins w:id="59" w:author="Author"/>
        </w:trPr>
        <w:tc>
          <w:tcPr>
            <w:tcW w:w="2160" w:type="dxa"/>
            <w:tcBorders>
              <w:top w:val="single" w:sz="4" w:space="0" w:color="auto"/>
              <w:left w:val="single" w:sz="4" w:space="0" w:color="auto"/>
              <w:bottom w:val="single" w:sz="4" w:space="0" w:color="auto"/>
              <w:right w:val="single" w:sz="4" w:space="0" w:color="auto"/>
            </w:tcBorders>
          </w:tcPr>
          <w:p w14:paraId="7BEC0B00" w14:textId="77777777" w:rsidR="00A854FD" w:rsidRPr="00503EC4" w:rsidRDefault="00A854FD">
            <w:pPr>
              <w:widowControl w:val="0"/>
              <w:overflowPunct w:val="0"/>
              <w:autoSpaceDE w:val="0"/>
              <w:autoSpaceDN w:val="0"/>
              <w:adjustRightInd w:val="0"/>
              <w:spacing w:after="0"/>
              <w:ind w:leftChars="100" w:left="200"/>
              <w:textAlignment w:val="baseline"/>
              <w:rPr>
                <w:ins w:id="60" w:author="Author"/>
                <w:rFonts w:ascii="Arial" w:hAnsi="Arial" w:cs="Arial"/>
                <w:sz w:val="18"/>
                <w:szCs w:val="18"/>
                <w:lang w:eastAsia="ja-JP"/>
              </w:rPr>
            </w:pPr>
            <w:ins w:id="61"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96EF144" w14:textId="77777777" w:rsidR="00A854FD" w:rsidRPr="000A0555" w:rsidRDefault="00A854FD">
            <w:pPr>
              <w:pStyle w:val="TAL"/>
              <w:rPr>
                <w:ins w:id="62" w:author="Author"/>
                <w:lang w:eastAsia="ja-JP"/>
              </w:rPr>
            </w:pPr>
            <w:ins w:id="63"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2A97B2" w14:textId="77777777" w:rsidR="00A854FD" w:rsidRPr="000A0555" w:rsidRDefault="00A854FD">
            <w:pPr>
              <w:pStyle w:val="TAL"/>
              <w:rPr>
                <w:ins w:id="6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D0A40E9" w14:textId="77777777" w:rsidR="00A854FD" w:rsidRPr="00EA5FA7" w:rsidRDefault="00A854FD">
            <w:pPr>
              <w:pStyle w:val="TAL"/>
              <w:rPr>
                <w:ins w:id="65" w:author="Author"/>
              </w:rPr>
            </w:pPr>
            <w:ins w:id="66"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D68FBCB" w14:textId="77777777" w:rsidR="00A854FD" w:rsidRPr="00EA5FA7" w:rsidRDefault="00A854FD">
            <w:pPr>
              <w:pStyle w:val="TAL"/>
              <w:rPr>
                <w:ins w:id="67" w:author="Author"/>
              </w:rPr>
            </w:pPr>
          </w:p>
        </w:tc>
        <w:tc>
          <w:tcPr>
            <w:tcW w:w="1080" w:type="dxa"/>
            <w:tcBorders>
              <w:top w:val="single" w:sz="4" w:space="0" w:color="auto"/>
              <w:left w:val="single" w:sz="4" w:space="0" w:color="auto"/>
              <w:bottom w:val="single" w:sz="4" w:space="0" w:color="auto"/>
              <w:right w:val="single" w:sz="4" w:space="0" w:color="auto"/>
            </w:tcBorders>
          </w:tcPr>
          <w:p w14:paraId="2F9069B9" w14:textId="77777777" w:rsidR="00A854FD" w:rsidRPr="000A0555" w:rsidRDefault="00A854FD">
            <w:pPr>
              <w:pStyle w:val="TAC"/>
              <w:rPr>
                <w:ins w:id="68" w:author="Author"/>
                <w:lang w:eastAsia="ja-JP"/>
              </w:rPr>
            </w:pPr>
            <w:ins w:id="69"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4A2EA" w14:textId="77777777" w:rsidR="00A854FD" w:rsidRPr="000A0555" w:rsidRDefault="00A854FD">
            <w:pPr>
              <w:pStyle w:val="TAC"/>
              <w:rPr>
                <w:ins w:id="70" w:author="Author"/>
                <w:lang w:eastAsia="ja-JP"/>
              </w:rPr>
            </w:pPr>
            <w:ins w:id="71" w:author="Author">
              <w:r w:rsidRPr="000A0555">
                <w:rPr>
                  <w:lang w:eastAsia="ja-JP"/>
                </w:rPr>
                <w:t>ignore</w:t>
              </w:r>
            </w:ins>
          </w:p>
        </w:tc>
      </w:tr>
      <w:tr w:rsidR="00645170" w:rsidRPr="000A0555" w14:paraId="3C881478" w14:textId="77777777" w:rsidTr="005C47D1">
        <w:tc>
          <w:tcPr>
            <w:tcW w:w="2160" w:type="dxa"/>
            <w:tcBorders>
              <w:top w:val="single" w:sz="4" w:space="0" w:color="auto"/>
              <w:left w:val="single" w:sz="4" w:space="0" w:color="auto"/>
              <w:bottom w:val="single" w:sz="4" w:space="0" w:color="auto"/>
              <w:right w:val="single" w:sz="4" w:space="0" w:color="auto"/>
            </w:tcBorders>
          </w:tcPr>
          <w:p w14:paraId="607D4521" w14:textId="77777777" w:rsidR="00A854FD" w:rsidRPr="000A0555" w:rsidRDefault="00A854FD" w:rsidP="0055430D">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40D1DAA8"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E2670"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5748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315D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A7E14"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380FC"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404DCD1D" w14:textId="77777777" w:rsidTr="005C47D1">
        <w:tc>
          <w:tcPr>
            <w:tcW w:w="2160" w:type="dxa"/>
            <w:tcBorders>
              <w:top w:val="single" w:sz="4" w:space="0" w:color="auto"/>
              <w:left w:val="single" w:sz="4" w:space="0" w:color="auto"/>
              <w:bottom w:val="single" w:sz="4" w:space="0" w:color="auto"/>
              <w:right w:val="single" w:sz="4" w:space="0" w:color="auto"/>
            </w:tcBorders>
          </w:tcPr>
          <w:p w14:paraId="4B8620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3877D9D"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EADE6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6304AF"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7A3A9"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E6E6D"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F11E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4EF9AF7" w14:textId="77777777" w:rsidTr="005C47D1">
        <w:tc>
          <w:tcPr>
            <w:tcW w:w="2160" w:type="dxa"/>
            <w:tcBorders>
              <w:top w:val="single" w:sz="4" w:space="0" w:color="auto"/>
              <w:left w:val="single" w:sz="4" w:space="0" w:color="auto"/>
              <w:bottom w:val="single" w:sz="4" w:space="0" w:color="auto"/>
              <w:right w:val="single" w:sz="4" w:space="0" w:color="auto"/>
            </w:tcBorders>
          </w:tcPr>
          <w:p w14:paraId="03C2AC6D"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E5D91B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CC5B8"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29F750"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019F3C"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F46C5A6"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926BA"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1426CEB2" w14:textId="77777777" w:rsidTr="005C47D1">
        <w:tc>
          <w:tcPr>
            <w:tcW w:w="2160" w:type="dxa"/>
            <w:tcBorders>
              <w:top w:val="single" w:sz="4" w:space="0" w:color="auto"/>
              <w:left w:val="single" w:sz="4" w:space="0" w:color="auto"/>
              <w:bottom w:val="single" w:sz="4" w:space="0" w:color="auto"/>
              <w:right w:val="single" w:sz="4" w:space="0" w:color="auto"/>
            </w:tcBorders>
          </w:tcPr>
          <w:p w14:paraId="0718D711"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hint="eastAsia"/>
                <w:b/>
                <w:sz w:val="18"/>
                <w:lang w:eastAsia="ja-JP"/>
              </w:rPr>
              <w:t xml:space="preserve">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5EFF58C7"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DAD94"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F8ADBB"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2DA3CA"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179D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AFCF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645170" w:rsidRPr="000A0555" w14:paraId="0E36C082" w14:textId="77777777" w:rsidTr="005C47D1">
        <w:tc>
          <w:tcPr>
            <w:tcW w:w="2160" w:type="dxa"/>
            <w:tcBorders>
              <w:top w:val="single" w:sz="4" w:space="0" w:color="auto"/>
              <w:left w:val="single" w:sz="4" w:space="0" w:color="auto"/>
              <w:bottom w:val="single" w:sz="4" w:space="0" w:color="auto"/>
              <w:right w:val="single" w:sz="4" w:space="0" w:color="auto"/>
            </w:tcBorders>
          </w:tcPr>
          <w:p w14:paraId="2FD44307" w14:textId="77777777" w:rsidR="00A854FD" w:rsidRPr="000A0555" w:rsidRDefault="00A854FD" w:rsidP="0055430D">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D1C3E81"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6C855"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roofErr w:type="gramStart"/>
            <w:r w:rsidRPr="000A0555">
              <w:rPr>
                <w:rFonts w:ascii="Arial" w:hAnsi="Arial"/>
                <w:i/>
                <w:sz w:val="18"/>
                <w:lang w:eastAsia="ja-JP"/>
              </w:rPr>
              <w:t>1..&lt;</w:t>
            </w:r>
            <w:proofErr w:type="spellStart"/>
            <w:proofErr w:type="gramEnd"/>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904D42"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F0916D"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07E223"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7AFC88"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r w:rsidR="00645170" w:rsidRPr="000A0555" w14:paraId="502ECC9E" w14:textId="77777777" w:rsidTr="005C47D1">
        <w:tc>
          <w:tcPr>
            <w:tcW w:w="2160" w:type="dxa"/>
            <w:tcBorders>
              <w:top w:val="single" w:sz="4" w:space="0" w:color="auto"/>
              <w:left w:val="single" w:sz="4" w:space="0" w:color="auto"/>
              <w:bottom w:val="single" w:sz="4" w:space="0" w:color="auto"/>
              <w:right w:val="single" w:sz="4" w:space="0" w:color="auto"/>
            </w:tcBorders>
          </w:tcPr>
          <w:p w14:paraId="6583E6D5" w14:textId="77777777" w:rsidR="00A854FD" w:rsidRPr="000A0555" w:rsidRDefault="00A854FD" w:rsidP="0055430D">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lastRenderedPageBreak/>
              <w:t>&gt;&gt;</w:t>
            </w:r>
            <w:r w:rsidRPr="000A0555">
              <w:rPr>
                <w:rFonts w:ascii="Arial" w:hAnsi="Arial" w:hint="eastAsia"/>
                <w:sz w:val="18"/>
                <w:lang w:eastAsia="ja-JP"/>
              </w:rPr>
              <w:t xml:space="preserve">Successful </w:t>
            </w:r>
            <w:proofErr w:type="spellStart"/>
            <w:r w:rsidRPr="000A0555">
              <w:rPr>
                <w:rFonts w:ascii="Arial" w:hAnsi="Arial" w:hint="eastAsia"/>
                <w:sz w:val="18"/>
                <w:lang w:eastAsia="ja-JP"/>
              </w:rPr>
              <w:t>PSCell</w:t>
            </w:r>
            <w:proofErr w:type="spellEnd"/>
            <w:r w:rsidRPr="000A0555">
              <w:rPr>
                <w:rFonts w:ascii="Arial" w:hAnsi="Arial" w:hint="eastAsia"/>
                <w:sz w:val="18"/>
                <w:lang w:eastAsia="ja-JP"/>
              </w:rPr>
              <w:t xml:space="preserve">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03B6EA5"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06DAE"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4C9FD3" w14:textId="77777777" w:rsidR="00A854FD" w:rsidRPr="000A0555" w:rsidRDefault="00A854FD" w:rsidP="0055430D">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9C45E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7C32B077" w14:textId="77777777" w:rsidR="00A854FD" w:rsidRPr="000A0555" w:rsidRDefault="00A854FD" w:rsidP="0055430D">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A8C7AE"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014131" w14:textId="77777777" w:rsidR="00A854FD" w:rsidRPr="000A0555" w:rsidRDefault="00A854FD" w:rsidP="0055430D">
            <w:pPr>
              <w:widowControl w:val="0"/>
              <w:overflowPunct w:val="0"/>
              <w:autoSpaceDE w:val="0"/>
              <w:autoSpaceDN w:val="0"/>
              <w:adjustRightInd w:val="0"/>
              <w:spacing w:after="0"/>
              <w:jc w:val="center"/>
              <w:textAlignment w:val="baseline"/>
              <w:rPr>
                <w:rFonts w:ascii="Arial" w:hAnsi="Arial"/>
                <w:sz w:val="18"/>
                <w:lang w:eastAsia="ja-JP"/>
              </w:rPr>
            </w:pPr>
          </w:p>
        </w:tc>
      </w:tr>
    </w:tbl>
    <w:p w14:paraId="2EF57A67" w14:textId="77777777" w:rsidR="009D67AB" w:rsidRPr="000A0555" w:rsidRDefault="009D67AB" w:rsidP="009D67A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9D67AB" w:rsidRPr="000A0555" w14:paraId="356011C2" w14:textId="77777777" w:rsidTr="006A542E">
        <w:trPr>
          <w:tblHeader/>
        </w:trPr>
        <w:tc>
          <w:tcPr>
            <w:tcW w:w="3823" w:type="dxa"/>
            <w:tcBorders>
              <w:top w:val="single" w:sz="4" w:space="0" w:color="auto"/>
              <w:left w:val="single" w:sz="4" w:space="0" w:color="auto"/>
              <w:bottom w:val="single" w:sz="4" w:space="0" w:color="auto"/>
              <w:right w:val="single" w:sz="4" w:space="0" w:color="auto"/>
            </w:tcBorders>
            <w:hideMark/>
          </w:tcPr>
          <w:p w14:paraId="1A659DF5"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7697FFE"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9D67AB" w:rsidRPr="000A0555" w14:paraId="62AE91BC"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41961B3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69DE6D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9D67AB" w:rsidRPr="000A0555" w14:paraId="27F369A8"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5E19D74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063990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9D67AB" w:rsidRPr="000A0555" w14:paraId="50087950" w14:textId="77777777" w:rsidTr="006A542E">
        <w:tc>
          <w:tcPr>
            <w:tcW w:w="3823" w:type="dxa"/>
            <w:tcBorders>
              <w:top w:val="single" w:sz="4" w:space="0" w:color="auto"/>
              <w:left w:val="single" w:sz="4" w:space="0" w:color="auto"/>
              <w:bottom w:val="single" w:sz="4" w:space="0" w:color="auto"/>
              <w:right w:val="single" w:sz="4" w:space="0" w:color="auto"/>
            </w:tcBorders>
          </w:tcPr>
          <w:p w14:paraId="40291504"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3182322"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9D67AB" w:rsidRPr="000A0555" w14:paraId="31E0185D" w14:textId="77777777" w:rsidTr="006A542E">
        <w:tc>
          <w:tcPr>
            <w:tcW w:w="3823" w:type="dxa"/>
            <w:tcBorders>
              <w:top w:val="single" w:sz="4" w:space="0" w:color="auto"/>
              <w:left w:val="single" w:sz="4" w:space="0" w:color="auto"/>
              <w:bottom w:val="single" w:sz="4" w:space="0" w:color="auto"/>
              <w:right w:val="single" w:sz="4" w:space="0" w:color="auto"/>
            </w:tcBorders>
          </w:tcPr>
          <w:p w14:paraId="7022C11D"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0575838"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 xml:space="preserve">Maximum no. of Successful </w:t>
            </w:r>
            <w:proofErr w:type="spellStart"/>
            <w:r w:rsidRPr="000A0555">
              <w:rPr>
                <w:rFonts w:ascii="Arial" w:hAnsi="Arial"/>
                <w:sz w:val="18"/>
                <w:lang w:eastAsia="ko-KR"/>
              </w:rPr>
              <w:t>PSCell</w:t>
            </w:r>
            <w:proofErr w:type="spellEnd"/>
            <w:r w:rsidRPr="000A0555">
              <w:rPr>
                <w:rFonts w:ascii="Arial" w:hAnsi="Arial"/>
                <w:sz w:val="18"/>
                <w:lang w:eastAsia="ko-KR"/>
              </w:rPr>
              <w:t xml:space="preserve">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365164AC" w14:textId="77777777" w:rsidR="00C150A6" w:rsidRDefault="00C150A6" w:rsidP="00C150A6"/>
    <w:p w14:paraId="207368A2" w14:textId="77777777" w:rsidR="00C150A6" w:rsidRDefault="00C150A6" w:rsidP="00C150A6"/>
    <w:tbl>
      <w:tblPr>
        <w:tblStyle w:val="TableGrid"/>
        <w:tblW w:w="0" w:type="auto"/>
        <w:tblLook w:val="04A0" w:firstRow="1" w:lastRow="0" w:firstColumn="1" w:lastColumn="0" w:noHBand="0" w:noVBand="1"/>
      </w:tblPr>
      <w:tblGrid>
        <w:gridCol w:w="9629"/>
      </w:tblGrid>
      <w:tr w:rsidR="00C150A6" w14:paraId="3FCE8B39"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1E22D" w14:textId="77777777" w:rsidR="00C150A6" w:rsidRDefault="00C150A6" w:rsidP="006A542E">
            <w:pPr>
              <w:spacing w:before="120"/>
              <w:jc w:val="center"/>
              <w:rPr>
                <w:b/>
                <w:bCs/>
                <w:noProof/>
                <w:lang w:val="fr-FR"/>
              </w:rPr>
            </w:pPr>
            <w:r>
              <w:rPr>
                <w:b/>
                <w:bCs/>
                <w:noProof/>
                <w:lang w:val="fr-FR"/>
              </w:rPr>
              <w:t>Remaining text not changed</w:t>
            </w:r>
          </w:p>
        </w:tc>
      </w:tr>
    </w:tbl>
    <w:p w14:paraId="3EB909A9" w14:textId="77777777" w:rsidR="00060D6E" w:rsidRDefault="00060D6E" w:rsidP="00266443">
      <w:pPr>
        <w:rPr>
          <w:ins w:id="72" w:author="Nokia" w:date="2024-12-10T08:12:00Z" w16du:dateUtc="2024-12-10T07:12:00Z"/>
        </w:rPr>
      </w:pPr>
    </w:p>
    <w:p w14:paraId="60DBB0B3" w14:textId="01186E53" w:rsidR="00947AF4" w:rsidRPr="00060D6E" w:rsidRDefault="00947AF4" w:rsidP="00947AF4">
      <w:pPr>
        <w:pStyle w:val="Heading1"/>
        <w:spacing w:before="60" w:afterLines="50" w:after="120" w:line="312" w:lineRule="auto"/>
      </w:pPr>
      <w:r>
        <w:t xml:space="preserve">Annex 2: Text proposal to TS </w:t>
      </w:r>
      <w:r w:rsidRPr="00060D6E">
        <w:rPr>
          <w:rFonts w:hint="eastAsia"/>
        </w:rPr>
        <w:t>3</w:t>
      </w:r>
      <w:r>
        <w:t>7</w:t>
      </w:r>
      <w:r w:rsidRPr="00060D6E">
        <w:rPr>
          <w:rFonts w:hint="eastAsia"/>
        </w:rPr>
        <w:t>.</w:t>
      </w:r>
      <w:r>
        <w:t>340 (MRO for CHO with Candidate SCG(s))</w:t>
      </w:r>
    </w:p>
    <w:tbl>
      <w:tblPr>
        <w:tblStyle w:val="TableGrid"/>
        <w:tblW w:w="0" w:type="auto"/>
        <w:tblLook w:val="04A0" w:firstRow="1" w:lastRow="0" w:firstColumn="1" w:lastColumn="0" w:noHBand="0" w:noVBand="1"/>
      </w:tblPr>
      <w:tblGrid>
        <w:gridCol w:w="9629"/>
      </w:tblGrid>
      <w:tr w:rsidR="00947AF4" w14:paraId="6C4D02A2"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6AF39" w14:textId="77777777" w:rsidR="00947AF4" w:rsidRDefault="00947AF4" w:rsidP="0055430D">
            <w:pPr>
              <w:spacing w:before="120"/>
              <w:jc w:val="center"/>
              <w:rPr>
                <w:b/>
                <w:bCs/>
                <w:noProof/>
                <w:lang w:val="fr-FR"/>
              </w:rPr>
            </w:pPr>
            <w:r>
              <w:rPr>
                <w:b/>
                <w:bCs/>
                <w:noProof/>
                <w:lang w:val="fr-FR"/>
              </w:rPr>
              <w:t>First change, ommited text not changed</w:t>
            </w:r>
          </w:p>
        </w:tc>
      </w:tr>
    </w:tbl>
    <w:p w14:paraId="2D555D4F" w14:textId="77777777" w:rsidR="00CE4B60" w:rsidRPr="00E67356" w:rsidRDefault="00CE4B60" w:rsidP="00CE4B60">
      <w:pPr>
        <w:pStyle w:val="Heading3"/>
      </w:pPr>
      <w:bookmarkStart w:id="73" w:name="_Toc178328911"/>
      <w:r w:rsidRPr="00E67356">
        <w:t>10.18.3</w:t>
      </w:r>
      <w:r w:rsidRPr="00E67356">
        <w:tab/>
        <w:t xml:space="preserve">Conditional </w:t>
      </w:r>
      <w:proofErr w:type="spellStart"/>
      <w:r w:rsidRPr="00E67356">
        <w:t>PSCell</w:t>
      </w:r>
      <w:proofErr w:type="spellEnd"/>
      <w:r w:rsidRPr="00E67356">
        <w:t xml:space="preserve"> addition or change failure</w:t>
      </w:r>
      <w:bookmarkEnd w:id="73"/>
    </w:p>
    <w:p w14:paraId="3EE965D5" w14:textId="77777777" w:rsidR="00CE4B60" w:rsidRPr="00E67356" w:rsidRDefault="00CE4B60" w:rsidP="00CE4B60">
      <w:pPr>
        <w:rPr>
          <w:lang w:eastAsia="zh-CN"/>
        </w:rPr>
      </w:pPr>
      <w:r w:rsidRPr="00E67356">
        <w:rPr>
          <w:lang w:eastAsia="zh-CN"/>
        </w:rPr>
        <w:t xml:space="preserve">One of the functions of self-optimization for CPAC is to detect CPAC failures that occur due to </w:t>
      </w:r>
      <w:r w:rsidRPr="00E67356">
        <w:t>Too late CPC</w:t>
      </w:r>
      <w:r w:rsidRPr="00E67356">
        <w:rPr>
          <w:lang w:eastAsia="zh-CN"/>
        </w:rPr>
        <w:t xml:space="preserve"> execution or </w:t>
      </w:r>
      <w:proofErr w:type="gramStart"/>
      <w:r w:rsidRPr="00E67356">
        <w:t>Too</w:t>
      </w:r>
      <w:proofErr w:type="gramEnd"/>
      <w:r w:rsidRPr="00E67356">
        <w:t xml:space="preserve"> early CPC/CPA execution</w:t>
      </w:r>
      <w:r w:rsidRPr="00E67356">
        <w:rPr>
          <w:lang w:eastAsia="zh-CN"/>
        </w:rPr>
        <w:t xml:space="preserve">, or </w:t>
      </w:r>
      <w:r w:rsidRPr="00E67356">
        <w:t xml:space="preserve">CPC/CPA execution to wrong </w:t>
      </w:r>
      <w:proofErr w:type="spellStart"/>
      <w:r w:rsidRPr="00E67356">
        <w:t>PSCell</w:t>
      </w:r>
      <w:proofErr w:type="spellEnd"/>
      <w:r w:rsidRPr="00E67356">
        <w:rPr>
          <w:lang w:eastAsia="zh-CN"/>
        </w:rPr>
        <w:t>. These problems are defined as follows:</w:t>
      </w:r>
    </w:p>
    <w:p w14:paraId="1AF476D2" w14:textId="57657608" w:rsidR="00CE4B60" w:rsidRPr="00E67356" w:rsidRDefault="00CE4B60" w:rsidP="00CE4B60">
      <w:pPr>
        <w:pStyle w:val="B1"/>
      </w:pPr>
      <w:r w:rsidRPr="00E67356">
        <w:t>-</w:t>
      </w:r>
      <w:r w:rsidRPr="00E67356">
        <w:tab/>
        <w:t>Too Late CPC Execution: UE receives CPC configuration, while a SCG failure occurs before CPC execution</w:t>
      </w:r>
      <w:del w:id="74" w:author="Nokia" w:date="2024-12-11T09:37:00Z" w16du:dateUtc="2024-12-11T08:37:00Z">
        <w:r w:rsidRPr="00E67356" w:rsidDel="005001C3">
          <w:delText xml:space="preserve"> </w:delText>
        </w:r>
        <w:r w:rsidRPr="005001C3" w:rsidDel="005001C3">
          <w:delText>condition is satisfied</w:delText>
        </w:r>
      </w:del>
      <w:r w:rsidRPr="00E67356">
        <w:t xml:space="preserve">; a suitable </w:t>
      </w:r>
      <w:proofErr w:type="spellStart"/>
      <w:r w:rsidRPr="00E67356">
        <w:t>PSCell</w:t>
      </w:r>
      <w:proofErr w:type="spellEnd"/>
      <w:r w:rsidRPr="00E67356">
        <w:t xml:space="preserve"> different from source </w:t>
      </w:r>
      <w:proofErr w:type="spellStart"/>
      <w:r w:rsidRPr="00E67356">
        <w:t>PSCell</w:t>
      </w:r>
      <w:proofErr w:type="spellEnd"/>
      <w:r w:rsidRPr="00E67356">
        <w:t xml:space="preserve"> is found based on the measurements reported from the UE.</w:t>
      </w:r>
    </w:p>
    <w:p w14:paraId="2F7F12FB" w14:textId="77777777" w:rsidR="00CE4B60" w:rsidRPr="00E67356" w:rsidRDefault="00CE4B60" w:rsidP="00CE4B60">
      <w:pPr>
        <w:pStyle w:val="B1"/>
      </w:pPr>
      <w:r w:rsidRPr="00E67356">
        <w:t>-</w:t>
      </w:r>
      <w:r w:rsidRPr="00E67356">
        <w:tab/>
        <w:t xml:space="preserve">Too Early CPC/CPA Execution: CPC/CPA execution is not successful or an SCG failure occurs shortly after a successful CPC/CPA execution; in case of CPC, the source </w:t>
      </w:r>
      <w:proofErr w:type="spellStart"/>
      <w:r w:rsidRPr="00E67356">
        <w:t>PSCell</w:t>
      </w:r>
      <w:proofErr w:type="spellEnd"/>
      <w:r w:rsidRPr="00E67356">
        <w:t xml:space="preserve"> is still the suitable </w:t>
      </w:r>
      <w:proofErr w:type="spellStart"/>
      <w:r w:rsidRPr="00E67356">
        <w:t>PSCell</w:t>
      </w:r>
      <w:proofErr w:type="spellEnd"/>
      <w:r w:rsidRPr="00E67356">
        <w:t xml:space="preserve"> based on the measurements reported from the UE; in case of CPA, no suitable </w:t>
      </w:r>
      <w:proofErr w:type="spellStart"/>
      <w:r w:rsidRPr="00E67356">
        <w:t>PSCell</w:t>
      </w:r>
      <w:proofErr w:type="spellEnd"/>
      <w:r w:rsidRPr="00E67356">
        <w:t xml:space="preserve"> is found based on the measurements reported from the UE.</w:t>
      </w:r>
    </w:p>
    <w:p w14:paraId="390805F8" w14:textId="77777777" w:rsidR="00CE4B60" w:rsidRPr="00E67356" w:rsidRDefault="00CE4B60" w:rsidP="00CE4B60">
      <w:pPr>
        <w:pStyle w:val="B1"/>
      </w:pPr>
      <w:r w:rsidRPr="00E67356">
        <w:t>-</w:t>
      </w:r>
      <w:r w:rsidRPr="00E67356">
        <w:tab/>
        <w:t xml:space="preserve">CPC/CPA Execution to wrong </w:t>
      </w:r>
      <w:proofErr w:type="spellStart"/>
      <w:r w:rsidRPr="00E67356">
        <w:t>PSCell</w:t>
      </w:r>
      <w:proofErr w:type="spellEnd"/>
      <w:r w:rsidRPr="00E67356">
        <w:t xml:space="preserve">: CPC/CPA execution is not successful or an SCG failure occurs shortly after a successful CPC/CPA execution; a suitable </w:t>
      </w:r>
      <w:proofErr w:type="spellStart"/>
      <w:r w:rsidRPr="00E67356">
        <w:t>PSCell</w:t>
      </w:r>
      <w:proofErr w:type="spellEnd"/>
      <w:r w:rsidRPr="00E67356">
        <w:t xml:space="preserve"> different from the source </w:t>
      </w:r>
      <w:proofErr w:type="spellStart"/>
      <w:r w:rsidRPr="00E67356">
        <w:t>PSCell</w:t>
      </w:r>
      <w:proofErr w:type="spellEnd"/>
      <w:r w:rsidRPr="00E67356">
        <w:t xml:space="preserve"> or the target </w:t>
      </w:r>
      <w:proofErr w:type="spellStart"/>
      <w:r w:rsidRPr="00E67356">
        <w:t>PSCell</w:t>
      </w:r>
      <w:proofErr w:type="spellEnd"/>
      <w:r w:rsidRPr="00E67356">
        <w:t xml:space="preserve"> is found based on the measurements reported from the UE. There are two sub-cases for wrong candidate </w:t>
      </w:r>
      <w:proofErr w:type="spellStart"/>
      <w:r w:rsidRPr="00E67356">
        <w:t>PS</w:t>
      </w:r>
      <w:r w:rsidRPr="00E67356">
        <w:rPr>
          <w:lang w:eastAsia="zh-CN"/>
        </w:rPr>
        <w:t>C</w:t>
      </w:r>
      <w:r w:rsidRPr="00E67356">
        <w:t>ell</w:t>
      </w:r>
      <w:proofErr w:type="spellEnd"/>
      <w:r w:rsidRPr="00E67356">
        <w:t xml:space="preserve"> list selection:</w:t>
      </w:r>
    </w:p>
    <w:p w14:paraId="03D9CC52" w14:textId="77777777" w:rsidR="00CE4B60" w:rsidRPr="00E67356" w:rsidRDefault="00CE4B60" w:rsidP="00CE4B60">
      <w:pPr>
        <w:pStyle w:val="B2"/>
      </w:pPr>
      <w:r w:rsidRPr="00E67356">
        <w:t>-</w:t>
      </w:r>
      <w:r w:rsidRPr="00E67356">
        <w:tab/>
        <w:t xml:space="preserve">if the suitable </w:t>
      </w:r>
      <w:proofErr w:type="spellStart"/>
      <w:r w:rsidRPr="00E67356">
        <w:t>PSCell</w:t>
      </w:r>
      <w:proofErr w:type="spellEnd"/>
      <w:r w:rsidRPr="00E67356">
        <w:t xml:space="preserve"> is one of the candidate </w:t>
      </w:r>
      <w:proofErr w:type="gramStart"/>
      <w:r w:rsidRPr="00E67356">
        <w:t>target</w:t>
      </w:r>
      <w:proofErr w:type="gramEnd"/>
      <w:r w:rsidRPr="00E67356">
        <w:t xml:space="preserve"> </w:t>
      </w:r>
      <w:proofErr w:type="spellStart"/>
      <w:r w:rsidRPr="00E67356">
        <w:t>PSCells</w:t>
      </w:r>
      <w:proofErr w:type="spellEnd"/>
      <w:r w:rsidRPr="00E67356">
        <w:t xml:space="preserve"> provided by the node initiating the CPC or by the MN initiating the CPA, but not one of the candidate </w:t>
      </w:r>
      <w:proofErr w:type="spellStart"/>
      <w:r w:rsidRPr="00E67356">
        <w:t>PSCells</w:t>
      </w:r>
      <w:proofErr w:type="spellEnd"/>
      <w:r w:rsidRPr="00E67356">
        <w:t xml:space="preserve"> selected by the </w:t>
      </w:r>
      <w:r w:rsidRPr="00E67356">
        <w:rPr>
          <w:rFonts w:eastAsia="SimSun"/>
        </w:rPr>
        <w:t>candidate or target</w:t>
      </w:r>
      <w:r w:rsidRPr="00E67356">
        <w:t xml:space="preserve"> SN, it is wrong target </w:t>
      </w:r>
      <w:proofErr w:type="spellStart"/>
      <w:r w:rsidRPr="00E67356">
        <w:t>PSCell</w:t>
      </w:r>
      <w:proofErr w:type="spellEnd"/>
      <w:r w:rsidRPr="00E67356">
        <w:t xml:space="preserve"> selection at the </w:t>
      </w:r>
      <w:r w:rsidRPr="00E67356">
        <w:rPr>
          <w:rFonts w:eastAsia="SimSun"/>
        </w:rPr>
        <w:t>candidate or target</w:t>
      </w:r>
      <w:r w:rsidRPr="00E67356" w:rsidDel="00973D41">
        <w:t xml:space="preserve"> </w:t>
      </w:r>
      <w:r w:rsidRPr="00E67356">
        <w:t>SN;</w:t>
      </w:r>
    </w:p>
    <w:p w14:paraId="5580155E" w14:textId="77777777" w:rsidR="00CE4B60" w:rsidRPr="00E67356" w:rsidRDefault="00CE4B60" w:rsidP="00CE4B60">
      <w:pPr>
        <w:pStyle w:val="B2"/>
      </w:pPr>
      <w:r w:rsidRPr="00E67356">
        <w:t>-</w:t>
      </w:r>
      <w:r w:rsidRPr="00E67356">
        <w:tab/>
        <w:t xml:space="preserve">else, it is wrong candidate </w:t>
      </w:r>
      <w:proofErr w:type="spellStart"/>
      <w:r w:rsidRPr="00E67356">
        <w:t>PSCell</w:t>
      </w:r>
      <w:proofErr w:type="spellEnd"/>
      <w:r w:rsidRPr="00E67356">
        <w:t xml:space="preserve"> list selection at the node initiating the CPC or at the MN initiating the CPA.</w:t>
      </w:r>
    </w:p>
    <w:p w14:paraId="2DC09E1A" w14:textId="77777777" w:rsidR="00CE4B60" w:rsidRPr="00E67356" w:rsidRDefault="00CE4B60" w:rsidP="00CE4B60">
      <w:pPr>
        <w:rPr>
          <w:lang w:eastAsia="zh-CN"/>
        </w:rPr>
      </w:pPr>
      <w:r w:rsidRPr="00E67356">
        <w:rPr>
          <w:lang w:eastAsia="zh-CN"/>
        </w:rPr>
        <w:t xml:space="preserve">In the definition above, the "successful </w:t>
      </w:r>
      <w:r w:rsidRPr="00E67356">
        <w:t>CPC/CPA execution</w:t>
      </w:r>
      <w:r w:rsidRPr="00E67356">
        <w:rPr>
          <w:lang w:eastAsia="zh-CN"/>
        </w:rPr>
        <w:t>" refers to the UE state, namely the successful completion of the RA procedure.</w:t>
      </w:r>
    </w:p>
    <w:tbl>
      <w:tblPr>
        <w:tblStyle w:val="TableGrid"/>
        <w:tblW w:w="0" w:type="auto"/>
        <w:tblLook w:val="04A0" w:firstRow="1" w:lastRow="0" w:firstColumn="1" w:lastColumn="0" w:noHBand="0" w:noVBand="1"/>
      </w:tblPr>
      <w:tblGrid>
        <w:gridCol w:w="9629"/>
      </w:tblGrid>
      <w:tr w:rsidR="00933365" w14:paraId="060A0DAB"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A73D2" w14:textId="77777777" w:rsidR="00933365" w:rsidRDefault="00933365" w:rsidP="0055430D">
            <w:pPr>
              <w:spacing w:before="120"/>
              <w:jc w:val="center"/>
              <w:rPr>
                <w:b/>
                <w:bCs/>
                <w:noProof/>
                <w:lang w:val="fr-FR"/>
              </w:rPr>
            </w:pPr>
            <w:r>
              <w:rPr>
                <w:b/>
                <w:bCs/>
                <w:noProof/>
                <w:lang w:val="fr-FR"/>
              </w:rPr>
              <w:t>Remaining text not changed</w:t>
            </w:r>
          </w:p>
        </w:tc>
      </w:tr>
    </w:tbl>
    <w:p w14:paraId="4739F7A1" w14:textId="77777777" w:rsidR="00947AF4" w:rsidRDefault="00947AF4" w:rsidP="00266443"/>
    <w:p w14:paraId="5F868FA7" w14:textId="1CEB6EE7" w:rsidR="00E33D89" w:rsidRDefault="00E33D89" w:rsidP="00E33D89">
      <w:pPr>
        <w:pStyle w:val="Heading1"/>
        <w:spacing w:before="60" w:afterLines="50" w:after="120" w:line="312" w:lineRule="auto"/>
      </w:pPr>
      <w:r>
        <w:lastRenderedPageBreak/>
        <w:t xml:space="preserve">Annex 3: Text proposal to TS </w:t>
      </w:r>
      <w:r w:rsidRPr="00060D6E">
        <w:rPr>
          <w:rFonts w:hint="eastAsia"/>
        </w:rPr>
        <w:t>3</w:t>
      </w:r>
      <w:r>
        <w:t>8</w:t>
      </w:r>
      <w:r w:rsidRPr="00060D6E">
        <w:rPr>
          <w:rFonts w:hint="eastAsia"/>
        </w:rPr>
        <w:t>.</w:t>
      </w:r>
      <w:r>
        <w:t>300 (MRO for CHO with Candidate SCG(s))</w:t>
      </w:r>
    </w:p>
    <w:tbl>
      <w:tblPr>
        <w:tblStyle w:val="TableGrid"/>
        <w:tblW w:w="0" w:type="auto"/>
        <w:tblLook w:val="04A0" w:firstRow="1" w:lastRow="0" w:firstColumn="1" w:lastColumn="0" w:noHBand="0" w:noVBand="1"/>
      </w:tblPr>
      <w:tblGrid>
        <w:gridCol w:w="9629"/>
      </w:tblGrid>
      <w:tr w:rsidR="00576CB2" w14:paraId="759D5239"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748EF6" w14:textId="77777777" w:rsidR="00576CB2" w:rsidRDefault="00576CB2" w:rsidP="0055430D">
            <w:pPr>
              <w:spacing w:before="120"/>
              <w:jc w:val="center"/>
              <w:rPr>
                <w:b/>
                <w:bCs/>
                <w:noProof/>
                <w:lang w:val="fr-FR"/>
              </w:rPr>
            </w:pPr>
            <w:r>
              <w:rPr>
                <w:b/>
                <w:bCs/>
                <w:noProof/>
                <w:lang w:val="fr-FR"/>
              </w:rPr>
              <w:t>First change, ommited text not changed</w:t>
            </w:r>
          </w:p>
        </w:tc>
      </w:tr>
    </w:tbl>
    <w:p w14:paraId="3DDD0E00" w14:textId="77777777" w:rsidR="00576CB2" w:rsidRPr="00576CB2" w:rsidRDefault="00576CB2" w:rsidP="00877D7C"/>
    <w:p w14:paraId="2EB45F50" w14:textId="77777777" w:rsidR="00EF55AC" w:rsidRDefault="00EF55AC" w:rsidP="00EF55AC">
      <w:pPr>
        <w:keepNext/>
        <w:keepLines/>
        <w:spacing w:before="120"/>
        <w:ind w:left="1701" w:hanging="1701"/>
        <w:outlineLvl w:val="4"/>
        <w:rPr>
          <w:rFonts w:ascii="Arial" w:hAnsi="Arial"/>
          <w:sz w:val="22"/>
          <w:lang w:eastAsia="zh-CN"/>
        </w:rPr>
      </w:pPr>
      <w:bookmarkStart w:id="75" w:name="_Toc46502095"/>
      <w:bookmarkStart w:id="76" w:name="_Toc51971443"/>
      <w:bookmarkStart w:id="77" w:name="_Toc178255997"/>
      <w:bookmarkStart w:id="78" w:name="_Toc52551426"/>
      <w:r>
        <w:rPr>
          <w:rFonts w:ascii="Arial" w:hAnsi="Arial"/>
          <w:sz w:val="22"/>
          <w:lang w:eastAsia="zh-CN"/>
        </w:rPr>
        <w:t>15.5.2.2.2</w:t>
      </w:r>
      <w:r>
        <w:rPr>
          <w:rFonts w:ascii="Arial" w:hAnsi="Arial"/>
          <w:sz w:val="22"/>
          <w:lang w:eastAsia="zh-CN"/>
        </w:rPr>
        <w:tab/>
        <w:t>Connection failure due to intra-system mobility</w:t>
      </w:r>
      <w:bookmarkEnd w:id="75"/>
      <w:bookmarkEnd w:id="76"/>
      <w:bookmarkEnd w:id="77"/>
      <w:bookmarkEnd w:id="78"/>
    </w:p>
    <w:p w14:paraId="58B93EC7" w14:textId="77777777" w:rsidR="00EF55AC" w:rsidRDefault="00EF55AC" w:rsidP="00EF55AC">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5AA3368" w14:textId="77777777" w:rsidR="00EF55AC" w:rsidRDefault="00EF55AC" w:rsidP="00EF55AC">
      <w:pPr>
        <w:ind w:left="568" w:hanging="284"/>
        <w:rPr>
          <w:lang w:eastAsia="zh-CN"/>
        </w:rPr>
      </w:pPr>
      <w:r>
        <w:rPr>
          <w:lang w:eastAsia="zh-CN"/>
        </w:rPr>
        <w:t>-</w:t>
      </w:r>
      <w:r>
        <w:rPr>
          <w:lang w:eastAsia="zh-CN"/>
        </w:rPr>
        <w:tab/>
        <w:t>Intra-system Too Late Handover: an RLF occurs after the UE has stayed for a long period of time in the cell; the UE attempts to re-establish the radio link connection in a different cell.</w:t>
      </w:r>
    </w:p>
    <w:p w14:paraId="7D82F1D2" w14:textId="77777777" w:rsidR="00EF55AC" w:rsidRDefault="00EF55AC" w:rsidP="00EF55AC">
      <w:pPr>
        <w:ind w:left="568" w:hanging="284"/>
        <w:rPr>
          <w:lang w:eastAsia="zh-CN"/>
        </w:rPr>
      </w:pPr>
      <w:r>
        <w:rPr>
          <w:lang w:eastAsia="zh-CN"/>
        </w:rPr>
        <w:t>-</w:t>
      </w:r>
      <w:r>
        <w:rPr>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3840BB6" w14:textId="77777777" w:rsidR="00EF55AC" w:rsidRDefault="00EF55AC" w:rsidP="00EF55AC">
      <w:pPr>
        <w:ind w:left="568" w:hanging="284"/>
        <w:rPr>
          <w:lang w:eastAsia="zh-CN"/>
        </w:rPr>
      </w:pPr>
      <w:r>
        <w:rPr>
          <w:lang w:eastAsia="zh-CN"/>
        </w:rPr>
        <w:t>-</w:t>
      </w:r>
      <w:r>
        <w:rPr>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BC219DD" w14:textId="77777777" w:rsidR="00EF55AC" w:rsidRDefault="00EF55AC" w:rsidP="00EF55AC">
      <w:pPr>
        <w:rPr>
          <w:lang w:eastAsia="zh-CN"/>
        </w:rPr>
      </w:pPr>
      <w:r>
        <w:rPr>
          <w:lang w:eastAsia="zh-CN"/>
        </w:rPr>
        <w:t>In the definition above, the "successful handover" refers to the UE state, namely the successful completion of the RA procedure.</w:t>
      </w:r>
    </w:p>
    <w:p w14:paraId="0066F779" w14:textId="77777777" w:rsidR="00EF55AC" w:rsidRDefault="00EF55AC" w:rsidP="00EF55AC">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09309BAD" w14:textId="77777777" w:rsidR="00EF55AC" w:rsidRDefault="00EF55AC" w:rsidP="00EF55AC">
      <w:pPr>
        <w:rPr>
          <w:b/>
          <w:lang w:eastAsia="zh-CN"/>
        </w:rPr>
      </w:pPr>
      <w:r>
        <w:rPr>
          <w:b/>
          <w:lang w:eastAsia="zh-CN"/>
        </w:rPr>
        <w:t>Detection mechanism</w:t>
      </w:r>
    </w:p>
    <w:p w14:paraId="28D0F09A" w14:textId="77777777" w:rsidR="00EF55AC" w:rsidRDefault="00EF55AC" w:rsidP="00EF55AC">
      <w:pPr>
        <w:rPr>
          <w:lang w:eastAsia="zh-CN"/>
        </w:rPr>
      </w:pPr>
      <w:r>
        <w:rPr>
          <w:lang w:eastAsia="zh-CN"/>
        </w:rP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Pr>
          <w:lang w:eastAsia="zh-CN"/>
        </w:rPr>
        <w:t>shortMAC</w:t>
      </w:r>
      <w:proofErr w:type="spellEnd"/>
      <w:r>
        <w:rPr>
          <w:lang w:eastAsia="zh-CN"/>
        </w:rPr>
        <w:t xml:space="preserve">-I to confirm this identification, by calculating the </w:t>
      </w:r>
      <w:proofErr w:type="spellStart"/>
      <w:r>
        <w:rPr>
          <w:lang w:eastAsia="zh-CN"/>
        </w:rPr>
        <w:t>shortMAC</w:t>
      </w:r>
      <w:proofErr w:type="spellEnd"/>
      <w:r>
        <w:rPr>
          <w:lang w:eastAsia="zh-CN"/>
        </w:rPr>
        <w:t>-I and comparing it to the received IE.</w:t>
      </w:r>
    </w:p>
    <w:p w14:paraId="72AB0100" w14:textId="77777777" w:rsidR="00EF55AC" w:rsidRDefault="00EF55AC" w:rsidP="00EF55AC">
      <w:pPr>
        <w:rPr>
          <w:lang w:eastAsia="zh-CN"/>
        </w:rPr>
      </w:pPr>
      <w:r>
        <w:rPr>
          <w:lang w:eastAsia="zh-CN"/>
        </w:rPr>
        <w:t>A failure indication may also be sent to the node last serving the UE when the NG-RAN node fetches the RLF REPORT from UE by triggering:</w:t>
      </w:r>
    </w:p>
    <w:p w14:paraId="25524F61" w14:textId="77777777" w:rsidR="00EF55AC" w:rsidRDefault="00EF55AC" w:rsidP="00EF55AC">
      <w:pPr>
        <w:ind w:left="568" w:hanging="284"/>
        <w:rPr>
          <w:lang w:eastAsia="zh-CN"/>
        </w:rPr>
      </w:pPr>
      <w:r>
        <w:rPr>
          <w:lang w:eastAsia="zh-CN"/>
        </w:rPr>
        <w:t>-</w:t>
      </w:r>
      <w:r>
        <w:rPr>
          <w:lang w:eastAsia="zh-CN"/>
        </w:rPr>
        <w:tab/>
        <w:t xml:space="preserve">The Failure Indication procedure over </w:t>
      </w:r>
      <w:proofErr w:type="spellStart"/>
      <w:proofErr w:type="gramStart"/>
      <w:r>
        <w:rPr>
          <w:lang w:eastAsia="zh-CN"/>
        </w:rPr>
        <w:t>Xn</w:t>
      </w:r>
      <w:proofErr w:type="spellEnd"/>
      <w:r>
        <w:rPr>
          <w:lang w:eastAsia="zh-CN"/>
        </w:rPr>
        <w:t>;</w:t>
      </w:r>
      <w:proofErr w:type="gramEnd"/>
    </w:p>
    <w:p w14:paraId="61BC0D89" w14:textId="77777777" w:rsidR="00EF55AC" w:rsidRDefault="00EF55AC" w:rsidP="00EF55AC">
      <w:pPr>
        <w:ind w:left="568" w:hanging="284"/>
        <w:rPr>
          <w:lang w:eastAsia="zh-CN"/>
        </w:rPr>
      </w:pPr>
      <w:r>
        <w:rPr>
          <w:lang w:eastAsia="zh-CN"/>
        </w:rPr>
        <w:t>-</w:t>
      </w:r>
      <w:r>
        <w:rPr>
          <w:lang w:eastAsia="zh-CN"/>
        </w:rPr>
        <w:tab/>
        <w:t>The Uplink RAN configuration transfer procedure and Downlink RAN configuration transfer procedure over NG.</w:t>
      </w:r>
    </w:p>
    <w:p w14:paraId="06601DAF" w14:textId="77777777" w:rsidR="00EF55AC" w:rsidRDefault="00EF55AC" w:rsidP="00EF55AC">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305F7F0B" w14:textId="77777777" w:rsidR="00EF55AC" w:rsidRDefault="00EF55AC" w:rsidP="00EF55AC">
      <w:pPr>
        <w:ind w:left="568" w:hanging="284"/>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or if CHO </w:t>
      </w:r>
      <w:ins w:id="79" w:author="Samsung" w:date="2024-11-05T17:00:00Z">
        <w:r>
          <w:rPr>
            <w:lang w:eastAsia="zh-CN"/>
          </w:rPr>
          <w:t>or CHO with candidate SCG</w:t>
        </w:r>
      </w:ins>
      <w:ins w:id="80" w:author="Samsung" w:date="2024-11-05T17:01:00Z">
        <w:r>
          <w:rPr>
            <w:lang w:eastAsia="zh-CN"/>
          </w:rPr>
          <w:t xml:space="preserve">(s) </w:t>
        </w:r>
      </w:ins>
      <w:r>
        <w:rPr>
          <w:lang w:eastAsia="zh-CN"/>
        </w:rPr>
        <w:t xml:space="preserve">is configured but the CHO execution is not initiated for the UE prior to the connection failure, </w:t>
      </w:r>
      <w:r>
        <w:rPr>
          <w:rFonts w:eastAsia="Arial Unicode MS"/>
          <w:lang w:eastAsia="zh-CN"/>
        </w:rPr>
        <w:t xml:space="preserve">e.g. the UE reported timer is absent or larger than the configured threshold (e.g. </w:t>
      </w:r>
      <w:proofErr w:type="spellStart"/>
      <w:r>
        <w:rPr>
          <w:rFonts w:eastAsia="Arial Unicode MS"/>
          <w:lang w:eastAsia="zh-CN"/>
        </w:rPr>
        <w:t>Tstore_UE_cntxt</w:t>
      </w:r>
      <w:proofErr w:type="spellEnd"/>
      <w:r>
        <w:rPr>
          <w:rFonts w:eastAsia="Arial Unicode MS"/>
          <w:lang w:eastAsia="zh-CN"/>
        </w:rPr>
        <w:t>)</w:t>
      </w:r>
      <w:r>
        <w:rPr>
          <w:lang w:eastAsia="zh-CN"/>
        </w:rPr>
        <w:t>.</w:t>
      </w:r>
    </w:p>
    <w:p w14:paraId="5A9992E0" w14:textId="77777777" w:rsidR="00EF55AC" w:rsidRDefault="00EF55AC" w:rsidP="00EF55AC">
      <w:pPr>
        <w:ind w:left="568" w:hanging="284"/>
        <w:rPr>
          <w:lang w:eastAsia="zh-CN"/>
        </w:rPr>
      </w:pPr>
      <w:r>
        <w:rPr>
          <w:lang w:eastAsia="zh-CN"/>
        </w:rPr>
        <w:t>-</w:t>
      </w:r>
      <w:r>
        <w:rPr>
          <w:lang w:eastAsia="zh-CN"/>
        </w:rPr>
        <w:tab/>
        <w:t xml:space="preserve">Intra-system Too Early Handover: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successful re-connect cell is the cell that served the UE at the last handover initialisation or fall back to the source cell configuration in case of DAPS HO.</w:t>
      </w:r>
    </w:p>
    <w:p w14:paraId="50A478F6" w14:textId="77777777" w:rsidR="00EF55AC" w:rsidRDefault="00EF55AC" w:rsidP="00EF55AC">
      <w:pPr>
        <w:ind w:left="568" w:hanging="284"/>
        <w:rPr>
          <w:lang w:eastAsia="zh-CN"/>
        </w:rPr>
      </w:pPr>
      <w:r>
        <w:rPr>
          <w:lang w:eastAsia="zh-CN"/>
        </w:rPr>
        <w:t>-</w:t>
      </w:r>
      <w:r>
        <w:rPr>
          <w:lang w:eastAsia="zh-CN"/>
        </w:rPr>
        <w:tab/>
        <w:t xml:space="preserve">Intra-system Handover to Wrong Cell: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the first re-establishment attempt cell/ the cell UE attempts to re-connect/the cell UE attempts CHO recovery is neither the </w:t>
      </w:r>
      <w:r>
        <w:rPr>
          <w:lang w:eastAsia="zh-CN"/>
        </w:rPr>
        <w:lastRenderedPageBreak/>
        <w:t>cell that served the UE at the last handover initialisation nor the cell that served the UE where the RLF happened or the cell that the handover was initialized toward.</w:t>
      </w:r>
    </w:p>
    <w:p w14:paraId="50C14A2F" w14:textId="77777777" w:rsidR="00EF55AC" w:rsidRDefault="00EF55AC" w:rsidP="00EF55AC">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2247DE98" w14:textId="77777777" w:rsidR="00EF55AC" w:rsidRDefault="00EF55AC" w:rsidP="00EF55AC">
      <w:pPr>
        <w:rPr>
          <w:ins w:id="81" w:author="Samsung" w:date="2024-11-05T18:09:00Z"/>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p>
    <w:p w14:paraId="3A3327D0" w14:textId="1781D7D0" w:rsidR="00EF55AC" w:rsidRDefault="00EF55AC" w:rsidP="00EF55AC">
      <w:pPr>
        <w:rPr>
          <w:lang w:eastAsia="zh-CN"/>
        </w:rPr>
      </w:pPr>
      <w:ins w:id="82" w:author="Samsung" w:date="2024-11-05T18:09:00Z">
        <w:r>
          <w:rPr>
            <w:lang w:eastAsia="zh-CN"/>
          </w:rPr>
          <w:t xml:space="preserve">In case </w:t>
        </w:r>
        <w:del w:id="83" w:author="Nokia" w:date="2024-12-11T07:34:00Z" w16du:dateUtc="2024-12-11T06:34:00Z">
          <w:r w:rsidDel="001B6DDB">
            <w:rPr>
              <w:lang w:eastAsia="zh-CN"/>
            </w:rPr>
            <w:delText xml:space="preserve">of </w:delText>
          </w:r>
        </w:del>
      </w:ins>
      <w:ins w:id="84" w:author="Samsung" w:date="2024-11-05T18:10:00Z">
        <w:del w:id="85" w:author="Nokia" w:date="2024-12-11T07:34:00Z" w16du:dateUtc="2024-12-11T06:34:00Z">
          <w:r w:rsidDel="001B6DDB">
            <w:rPr>
              <w:lang w:eastAsia="zh-CN"/>
            </w:rPr>
            <w:delText xml:space="preserve">Too Late Handover </w:delText>
          </w:r>
        </w:del>
      </w:ins>
      <w:ins w:id="86" w:author="Qualcomm" w:date="2024-11-21T22:11:00Z">
        <w:del w:id="87" w:author="Nokia" w:date="2024-12-11T07:34:00Z" w16du:dateUtc="2024-12-11T06:34:00Z">
          <w:r w:rsidDel="001B6DDB">
            <w:rPr>
              <w:lang w:eastAsia="zh-CN"/>
            </w:rPr>
            <w:delText xml:space="preserve">when </w:delText>
          </w:r>
        </w:del>
        <w:r>
          <w:rPr>
            <w:lang w:eastAsia="zh-CN"/>
          </w:rPr>
          <w:t xml:space="preserve">UE is configured with </w:t>
        </w:r>
      </w:ins>
      <w:ins w:id="88" w:author="Samsung" w:date="2024-11-05T18:10:00Z">
        <w:r>
          <w:rPr>
            <w:lang w:eastAsia="zh-CN"/>
          </w:rPr>
          <w:t>CHO with candidate SCG(s)</w:t>
        </w:r>
      </w:ins>
      <w:ins w:id="89" w:author="Samsung" w:date="2024-11-05T18:09:00Z">
        <w:r>
          <w:rPr>
            <w:lang w:eastAsia="zh-CN"/>
          </w:rPr>
          <w:t xml:space="preserve">, the NG-RAN node receiving the failure indication may inform </w:t>
        </w:r>
      </w:ins>
      <w:ins w:id="90" w:author="Nokia" w:date="2024-12-11T07:36:00Z" w16du:dateUtc="2024-12-11T06:36:00Z">
        <w:r w:rsidR="0057307B">
          <w:rPr>
            <w:lang w:eastAsia="zh-CN"/>
          </w:rPr>
          <w:t xml:space="preserve">with </w:t>
        </w:r>
      </w:ins>
      <w:ins w:id="91" w:author="Samsung" w:date="2024-11-22T21:24:00Z">
        <w:r>
          <w:rPr>
            <w:lang w:eastAsia="zh-CN"/>
          </w:rPr>
          <w:t xml:space="preserve">the failure event </w:t>
        </w:r>
        <w:del w:id="92" w:author="Nokia" w:date="2024-12-11T07:36:00Z" w16du:dateUtc="2024-12-11T06:36:00Z">
          <w:r w:rsidDel="0057307B">
            <w:rPr>
              <w:lang w:eastAsia="zh-CN"/>
            </w:rPr>
            <w:delText xml:space="preserve">to </w:delText>
          </w:r>
        </w:del>
      </w:ins>
      <w:ins w:id="93" w:author="Samsung" w:date="2024-11-05T18:09:00Z">
        <w:r>
          <w:rPr>
            <w:lang w:eastAsia="zh-CN"/>
          </w:rPr>
          <w:t xml:space="preserve">the </w:t>
        </w:r>
      </w:ins>
      <w:ins w:id="94" w:author="Samsung" w:date="2024-11-05T18:10:00Z">
        <w:r>
          <w:rPr>
            <w:lang w:eastAsia="zh-CN"/>
          </w:rPr>
          <w:t xml:space="preserve">candidate </w:t>
        </w:r>
      </w:ins>
      <w:ins w:id="95" w:author="Samsung" w:date="2024-11-05T18:09:00Z">
        <w:r>
          <w:rPr>
            <w:lang w:eastAsia="zh-CN"/>
          </w:rPr>
          <w:t>NG-RAN node</w:t>
        </w:r>
      </w:ins>
      <w:ins w:id="96" w:author="Samsung" w:date="2024-11-22T04:14:00Z">
        <w:r>
          <w:rPr>
            <w:lang w:eastAsia="zh-CN"/>
          </w:rPr>
          <w:t>(s)</w:t>
        </w:r>
      </w:ins>
      <w:ins w:id="97" w:author="Samsung" w:date="2024-11-05T18:09:00Z">
        <w:r>
          <w:rPr>
            <w:lang w:eastAsia="zh-CN"/>
          </w:rPr>
          <w:t xml:space="preserve"> controlling the </w:t>
        </w:r>
      </w:ins>
      <w:ins w:id="98" w:author="Samsung" w:date="2024-11-22T21:23:00Z">
        <w:r>
          <w:rPr>
            <w:lang w:eastAsia="zh-CN"/>
          </w:rPr>
          <w:t xml:space="preserve">candidate </w:t>
        </w:r>
        <w:proofErr w:type="spellStart"/>
        <w:r>
          <w:rPr>
            <w:lang w:eastAsia="zh-CN"/>
          </w:rPr>
          <w:t>PSC</w:t>
        </w:r>
      </w:ins>
      <w:ins w:id="99" w:author="Samsung" w:date="2024-11-05T18:09:00Z">
        <w:r>
          <w:rPr>
            <w:lang w:eastAsia="zh-CN"/>
          </w:rPr>
          <w:t>ell</w:t>
        </w:r>
        <w:proofErr w:type="spellEnd"/>
        <w:r>
          <w:rPr>
            <w:lang w:eastAsia="zh-CN"/>
          </w:rPr>
          <w:t xml:space="preserve"> where the </w:t>
        </w:r>
        <w:del w:id="100" w:author="Nokia" w:date="2024-12-11T07:36:00Z" w16du:dateUtc="2024-12-11T06:36:00Z">
          <w:r w:rsidDel="00376BC2">
            <w:rPr>
              <w:lang w:eastAsia="zh-CN"/>
            </w:rPr>
            <w:delText>mobility</w:delText>
          </w:r>
        </w:del>
      </w:ins>
      <w:ins w:id="101" w:author="Nokia" w:date="2024-12-11T07:36:00Z" w16du:dateUtc="2024-12-11T06:36:00Z">
        <w:r w:rsidR="00376BC2">
          <w:rPr>
            <w:lang w:eastAsia="zh-CN"/>
          </w:rPr>
          <w:t>CPA/CPC</w:t>
        </w:r>
      </w:ins>
      <w:ins w:id="102" w:author="Samsung" w:date="2024-11-05T18:09:00Z">
        <w:r>
          <w:rPr>
            <w:lang w:eastAsia="zh-CN"/>
          </w:rPr>
          <w:t xml:space="preserve"> configuration caused the failure. </w:t>
        </w:r>
      </w:ins>
    </w:p>
    <w:p w14:paraId="578B320D" w14:textId="77777777" w:rsidR="00EF55AC" w:rsidRDefault="00EF55AC" w:rsidP="00EF55AC">
      <w:pPr>
        <w:rPr>
          <w:ins w:id="103" w:author="Samsung" w:date="2024-11-23T00:51:00Z"/>
          <w:lang w:eastAsia="zh-CN"/>
        </w:rPr>
      </w:pPr>
      <w:ins w:id="104" w:author="Samsung" w:date="2024-11-23T00:51:00Z">
        <w:r w:rsidRPr="002F04B7">
          <w:rPr>
            <w:lang w:eastAsia="zh-CN"/>
          </w:rPr>
          <w:t>Editor’s note: FFS on the definition of failure event</w:t>
        </w:r>
        <w:r>
          <w:rPr>
            <w:lang w:eastAsia="zh-CN"/>
          </w:rPr>
          <w:t>.</w:t>
        </w:r>
      </w:ins>
    </w:p>
    <w:p w14:paraId="120BEE3F" w14:textId="77777777" w:rsidR="00EF55AC" w:rsidRDefault="00EF55AC" w:rsidP="00EF55AC">
      <w:pPr>
        <w:rPr>
          <w:lang w:eastAsia="zh-CN"/>
        </w:rPr>
      </w:pPr>
      <w:r>
        <w:rPr>
          <w:lang w:eastAsia="zh-CN"/>
        </w:rPr>
        <w:t xml:space="preserve">For MRO analysis, in case of RLFs or handover failures, the source </w:t>
      </w:r>
      <w:proofErr w:type="spellStart"/>
      <w:r>
        <w:rPr>
          <w:lang w:eastAsia="zh-CN"/>
        </w:rPr>
        <w:t>gNB</w:t>
      </w:r>
      <w:proofErr w:type="spellEnd"/>
      <w:r>
        <w:rPr>
          <w:lang w:eastAsia="zh-CN"/>
        </w:rPr>
        <w:t xml:space="preserve"> may </w:t>
      </w:r>
      <w:proofErr w:type="gramStart"/>
      <w:r>
        <w:rPr>
          <w:lang w:eastAsia="zh-CN"/>
        </w:rPr>
        <w:t>take into account</w:t>
      </w:r>
      <w:proofErr w:type="gramEnd"/>
      <w:r>
        <w:rPr>
          <w:lang w:eastAsia="zh-CN"/>
        </w:rPr>
        <w:t xml:space="preserve">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w:t>
      </w:r>
      <w:proofErr w:type="spellStart"/>
      <w:r>
        <w:rPr>
          <w:lang w:eastAsia="zh-CN"/>
        </w:rPr>
        <w:t>gNB</w:t>
      </w:r>
      <w:proofErr w:type="spellEnd"/>
      <w:r>
        <w:rPr>
          <w:lang w:eastAsia="zh-CN"/>
        </w:rPr>
        <w:t xml:space="preserve"> may provide the information to the source </w:t>
      </w:r>
      <w:proofErr w:type="spellStart"/>
      <w:r>
        <w:rPr>
          <w:lang w:eastAsia="zh-CN"/>
        </w:rPr>
        <w:t>gNB</w:t>
      </w:r>
      <w:proofErr w:type="spellEnd"/>
      <w:r>
        <w:rPr>
          <w:lang w:eastAsia="zh-CN"/>
        </w:rPr>
        <w:t xml:space="preserve"> via the Access and Mobility Indication procedure over </w:t>
      </w:r>
      <w:proofErr w:type="spellStart"/>
      <w:r>
        <w:rPr>
          <w:lang w:eastAsia="zh-CN"/>
        </w:rPr>
        <w:t>Xn</w:t>
      </w:r>
      <w:proofErr w:type="spellEnd"/>
      <w:r>
        <w:rPr>
          <w:lang w:eastAsia="zh-CN"/>
        </w:rPr>
        <w:t xml:space="preserve">, if requested by the source </w:t>
      </w:r>
      <w:proofErr w:type="spellStart"/>
      <w:r>
        <w:rPr>
          <w:lang w:eastAsia="zh-CN"/>
        </w:rPr>
        <w:t>gNB</w:t>
      </w:r>
      <w:proofErr w:type="spellEnd"/>
      <w:r>
        <w:rPr>
          <w:lang w:eastAsia="zh-CN"/>
        </w:rPr>
        <w:t xml:space="preserve"> during the handover preparation.</w:t>
      </w:r>
    </w:p>
    <w:p w14:paraId="3E4390CE" w14:textId="77777777" w:rsidR="008B5EB4" w:rsidRDefault="008B5EB4" w:rsidP="008B5EB4">
      <w:pPr>
        <w:rPr>
          <w:b/>
          <w:lang w:eastAsia="zh-CN"/>
        </w:rPr>
      </w:pPr>
      <w:r>
        <w:rPr>
          <w:b/>
          <w:lang w:eastAsia="zh-CN"/>
        </w:rPr>
        <w:t>Retrieval of information needed for problem analysis</w:t>
      </w:r>
    </w:p>
    <w:p w14:paraId="4117035B" w14:textId="77777777" w:rsidR="008B5EB4" w:rsidRDefault="008B5EB4" w:rsidP="008B5EB4">
      <w:pPr>
        <w:rPr>
          <w:lang w:eastAsia="zh-CN"/>
        </w:rPr>
      </w:pPr>
      <w:proofErr w:type="gramStart"/>
      <w:r>
        <w:rPr>
          <w:lang w:eastAsia="zh-CN"/>
        </w:rPr>
        <w:t>In order to</w:t>
      </w:r>
      <w:proofErr w:type="gramEnd"/>
      <w:r>
        <w:rPr>
          <w:lang w:eastAsia="zh-CN"/>
        </w:rPr>
        <w:t xml:space="preserve">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105" w:name="_Hlk152007337"/>
      <w:r>
        <w:rPr>
          <w:lang w:eastAsia="zh-CN"/>
        </w:rPr>
        <w:t xml:space="preserve"> In the Handover Preparation procedure, the source </w:t>
      </w:r>
      <w:proofErr w:type="spellStart"/>
      <w:r>
        <w:rPr>
          <w:lang w:eastAsia="zh-CN"/>
        </w:rPr>
        <w:t>gNB</w:t>
      </w:r>
      <w:proofErr w:type="spellEnd"/>
      <w:r>
        <w:rPr>
          <w:lang w:eastAsia="zh-CN"/>
        </w:rPr>
        <w:t xml:space="preserve"> can request the target </w:t>
      </w:r>
      <w:proofErr w:type="spellStart"/>
      <w:r>
        <w:rPr>
          <w:lang w:eastAsia="zh-CN"/>
        </w:rPr>
        <w:t>gNB</w:t>
      </w:r>
      <w:proofErr w:type="spellEnd"/>
      <w:r>
        <w:rPr>
          <w:lang w:eastAsia="zh-CN"/>
        </w:rPr>
        <w:t xml:space="preserve"> to provide information on DL LBT failures at the target </w:t>
      </w:r>
      <w:proofErr w:type="spellStart"/>
      <w:r>
        <w:rPr>
          <w:lang w:eastAsia="zh-CN"/>
        </w:rPr>
        <w:t>gNB</w:t>
      </w:r>
      <w:proofErr w:type="spellEnd"/>
      <w:r>
        <w:rPr>
          <w:lang w:eastAsia="zh-CN"/>
        </w:rPr>
        <w:t xml:space="preserve"> during handover execution.</w:t>
      </w:r>
      <w:bookmarkEnd w:id="105"/>
    </w:p>
    <w:p w14:paraId="2AE88FB4" w14:textId="77777777" w:rsidR="008B5EB4" w:rsidRDefault="008B5EB4" w:rsidP="008B5EB4">
      <w:pPr>
        <w:rPr>
          <w:lang w:eastAsia="zh-CN"/>
        </w:rPr>
      </w:pPr>
      <w:r>
        <w:rPr>
          <w:b/>
          <w:kern w:val="2"/>
          <w:lang w:eastAsia="zh-CN"/>
        </w:rPr>
        <w:t>Handling multiple reports from a single failure event</w:t>
      </w:r>
    </w:p>
    <w:p w14:paraId="36DDB778" w14:textId="77777777" w:rsidR="008B5EB4" w:rsidRDefault="008B5EB4" w:rsidP="008B5EB4">
      <w:pPr>
        <w:rPr>
          <w:lang w:eastAsia="zh-CN"/>
        </w:rPr>
      </w:pPr>
      <w:r>
        <w:rPr>
          <w:lang w:eastAsia="zh-CN"/>
        </w:rPr>
        <w:t>In case the RRC re-establishment fails and the RRC connection setup succeeds, MRO evaluation of intra-RAT mobility connection failures may be triggered twice for the same failure event. In this case, only one failure event should be counted.</w:t>
      </w:r>
    </w:p>
    <w:tbl>
      <w:tblPr>
        <w:tblStyle w:val="TableGrid"/>
        <w:tblW w:w="0" w:type="auto"/>
        <w:tblLook w:val="04A0" w:firstRow="1" w:lastRow="0" w:firstColumn="1" w:lastColumn="0" w:noHBand="0" w:noVBand="1"/>
      </w:tblPr>
      <w:tblGrid>
        <w:gridCol w:w="9629"/>
      </w:tblGrid>
      <w:tr w:rsidR="00576CB2" w14:paraId="762A7295"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4B989C" w14:textId="0F7388EF" w:rsidR="00576CB2" w:rsidRDefault="002267CE" w:rsidP="0055430D">
            <w:pPr>
              <w:spacing w:before="120"/>
              <w:jc w:val="center"/>
              <w:rPr>
                <w:b/>
                <w:bCs/>
                <w:noProof/>
                <w:lang w:val="fr-FR"/>
              </w:rPr>
            </w:pPr>
            <w:r>
              <w:rPr>
                <w:b/>
                <w:bCs/>
                <w:noProof/>
                <w:lang w:val="fr-FR"/>
              </w:rPr>
              <w:t>Next change, ommited text not changed</w:t>
            </w:r>
          </w:p>
        </w:tc>
      </w:tr>
    </w:tbl>
    <w:p w14:paraId="2E8A3066" w14:textId="77777777" w:rsidR="00E33D89" w:rsidRDefault="00E33D89" w:rsidP="00266443"/>
    <w:p w14:paraId="2604267B" w14:textId="77777777" w:rsidR="00674998" w:rsidRDefault="00674998" w:rsidP="00674998">
      <w:pPr>
        <w:pStyle w:val="Heading4"/>
        <w:ind w:left="864" w:hanging="864"/>
      </w:pPr>
      <w:bookmarkStart w:id="106" w:name="_Toc178256002"/>
      <w:r>
        <w:t>15.5.2.6</w:t>
      </w:r>
      <w:r>
        <w:tab/>
      </w:r>
      <w:proofErr w:type="spellStart"/>
      <w:r>
        <w:t>PSCell</w:t>
      </w:r>
      <w:proofErr w:type="spellEnd"/>
      <w:r>
        <w:t xml:space="preserve"> addition/change failure</w:t>
      </w:r>
      <w:bookmarkEnd w:id="106"/>
    </w:p>
    <w:p w14:paraId="0844F482" w14:textId="77777777" w:rsidR="00674998" w:rsidRDefault="00674998" w:rsidP="00674998">
      <w:r>
        <w:t xml:space="preserve">For analysis of </w:t>
      </w:r>
      <w:proofErr w:type="spellStart"/>
      <w:r>
        <w:t>PSCell</w:t>
      </w:r>
      <w:proofErr w:type="spellEnd"/>
      <w:r>
        <w:t xml:space="preserve"> addition/change failures, the UE makes the </w:t>
      </w:r>
      <w:bookmarkStart w:id="107" w:name="OLE_LINK32"/>
      <w:r>
        <w:t>SCG Failure Information</w:t>
      </w:r>
      <w:bookmarkEnd w:id="107"/>
      <w:r>
        <w:t xml:space="preserve"> available to the MN. If the MN can perform an initial analysis, it transfers the SCG Failure Information together with the analysis results to the relevant SN as defined in </w:t>
      </w:r>
      <w:r>
        <w:rPr>
          <w:rFonts w:eastAsia="SimSun"/>
        </w:rPr>
        <w:t>TS 37.340 [21]</w:t>
      </w:r>
      <w:r>
        <w:t>.</w:t>
      </w:r>
    </w:p>
    <w:p w14:paraId="19B6613A" w14:textId="3BF3578A" w:rsidR="00820015" w:rsidRDefault="001F3EEF" w:rsidP="00820015">
      <w:ins w:id="108" w:author="Nokia" w:date="2024-12-11T08:07:00Z" w16du:dateUtc="2024-12-11T07:07:00Z">
        <w:r>
          <w:t xml:space="preserve">For UE </w:t>
        </w:r>
        <w:r w:rsidR="00CB419C">
          <w:t>configured with</w:t>
        </w:r>
      </w:ins>
      <w:ins w:id="109" w:author="Nokia" w:date="2024-12-11T08:02:00Z" w16du:dateUtc="2024-12-11T07:02:00Z">
        <w:r w:rsidR="00820015">
          <w:t xml:space="preserve"> CHO with candidate SCG(s), the MN receiving SCGFailureInformation from the UE performs an initial analysis. If the SCG failure is </w:t>
        </w:r>
        <w:r w:rsidR="00820015">
          <w:rPr>
            <w:rFonts w:eastAsia="SimSun" w:hint="eastAsia"/>
            <w:lang w:val="en-US" w:eastAsia="zh-CN"/>
          </w:rPr>
          <w:t>caused</w:t>
        </w:r>
        <w:r w:rsidR="00820015">
          <w:t xml:space="preserve"> by other NG-RAN node</w:t>
        </w:r>
      </w:ins>
      <w:ins w:id="110" w:author="Nokia" w:date="2024-12-11T08:09:00Z" w16du:dateUtc="2024-12-11T07:09:00Z">
        <w:r w:rsidR="00B56AE0">
          <w:t xml:space="preserve"> different from SN</w:t>
        </w:r>
      </w:ins>
      <w:ins w:id="111" w:author="Nokia" w:date="2024-12-11T08:02:00Z" w16du:dateUtc="2024-12-11T07:02:00Z">
        <w:r w:rsidR="00820015">
          <w:t xml:space="preserve">, the MN transfers the SCGFailureInformation together with the analysis results to the NG-RAN node </w:t>
        </w:r>
        <w:r w:rsidR="00820015">
          <w:rPr>
            <w:lang w:eastAsia="zh-CN"/>
          </w:rPr>
          <w:t>which should perform the optimization.</w:t>
        </w:r>
      </w:ins>
    </w:p>
    <w:tbl>
      <w:tblPr>
        <w:tblStyle w:val="TableGrid"/>
        <w:tblW w:w="0" w:type="auto"/>
        <w:tblLook w:val="04A0" w:firstRow="1" w:lastRow="0" w:firstColumn="1" w:lastColumn="0" w:noHBand="0" w:noVBand="1"/>
      </w:tblPr>
      <w:tblGrid>
        <w:gridCol w:w="9629"/>
      </w:tblGrid>
      <w:tr w:rsidR="00CB7D1D" w14:paraId="4D10FFB4" w14:textId="77777777" w:rsidTr="0055430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783187" w14:textId="77777777" w:rsidR="00CB7D1D" w:rsidRDefault="00CB7D1D" w:rsidP="0055430D">
            <w:pPr>
              <w:spacing w:before="120"/>
              <w:jc w:val="center"/>
              <w:rPr>
                <w:b/>
                <w:bCs/>
                <w:noProof/>
                <w:lang w:val="fr-FR"/>
              </w:rPr>
            </w:pPr>
            <w:r>
              <w:rPr>
                <w:b/>
                <w:bCs/>
                <w:noProof/>
                <w:lang w:val="fr-FR"/>
              </w:rPr>
              <w:t>Remaining text not changed</w:t>
            </w:r>
          </w:p>
        </w:tc>
      </w:tr>
    </w:tbl>
    <w:p w14:paraId="49C28405" w14:textId="77777777" w:rsidR="00674998" w:rsidRDefault="00674998" w:rsidP="006235DD"/>
    <w:sectPr w:rsidR="006749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9C61" w14:textId="77777777" w:rsidR="00066DAA" w:rsidRDefault="00066DAA">
      <w:r>
        <w:separator/>
      </w:r>
    </w:p>
  </w:endnote>
  <w:endnote w:type="continuationSeparator" w:id="0">
    <w:p w14:paraId="438A5163" w14:textId="77777777" w:rsidR="00066DAA" w:rsidRDefault="00066DAA">
      <w:r>
        <w:continuationSeparator/>
      </w:r>
    </w:p>
  </w:endnote>
  <w:endnote w:type="continuationNotice" w:id="1">
    <w:p w14:paraId="258691E8" w14:textId="77777777" w:rsidR="00066DAA" w:rsidRDefault="00066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D4C1" w14:textId="77777777" w:rsidR="00066DAA" w:rsidRDefault="00066DAA">
      <w:r>
        <w:separator/>
      </w:r>
    </w:p>
  </w:footnote>
  <w:footnote w:type="continuationSeparator" w:id="0">
    <w:p w14:paraId="16486531" w14:textId="77777777" w:rsidR="00066DAA" w:rsidRDefault="00066DAA">
      <w:r>
        <w:continuationSeparator/>
      </w:r>
    </w:p>
  </w:footnote>
  <w:footnote w:type="continuationNotice" w:id="1">
    <w:p w14:paraId="36476E87" w14:textId="77777777" w:rsidR="00066DAA" w:rsidRDefault="00066D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CCD733D"/>
    <w:multiLevelType w:val="hybridMultilevel"/>
    <w:tmpl w:val="841A676A"/>
    <w:lvl w:ilvl="0" w:tplc="BC56DD94">
      <w:start w:val="1"/>
      <w:numFmt w:val="decimal"/>
      <w:lvlText w:val="%1)"/>
      <w:lvlJc w:val="left"/>
      <w:pPr>
        <w:ind w:left="1020" w:hanging="360"/>
      </w:pPr>
    </w:lvl>
    <w:lvl w:ilvl="1" w:tplc="26285472">
      <w:start w:val="1"/>
      <w:numFmt w:val="decimal"/>
      <w:lvlText w:val="%2)"/>
      <w:lvlJc w:val="left"/>
      <w:pPr>
        <w:ind w:left="1020" w:hanging="360"/>
      </w:pPr>
    </w:lvl>
    <w:lvl w:ilvl="2" w:tplc="FB404988">
      <w:start w:val="1"/>
      <w:numFmt w:val="decimal"/>
      <w:lvlText w:val="%3)"/>
      <w:lvlJc w:val="left"/>
      <w:pPr>
        <w:ind w:left="1020" w:hanging="360"/>
      </w:pPr>
    </w:lvl>
    <w:lvl w:ilvl="3" w:tplc="39A6F96A">
      <w:start w:val="1"/>
      <w:numFmt w:val="decimal"/>
      <w:lvlText w:val="%4)"/>
      <w:lvlJc w:val="left"/>
      <w:pPr>
        <w:ind w:left="1020" w:hanging="360"/>
      </w:pPr>
    </w:lvl>
    <w:lvl w:ilvl="4" w:tplc="1CB49F30">
      <w:start w:val="1"/>
      <w:numFmt w:val="decimal"/>
      <w:lvlText w:val="%5)"/>
      <w:lvlJc w:val="left"/>
      <w:pPr>
        <w:ind w:left="1020" w:hanging="360"/>
      </w:pPr>
    </w:lvl>
    <w:lvl w:ilvl="5" w:tplc="64D83942">
      <w:start w:val="1"/>
      <w:numFmt w:val="decimal"/>
      <w:lvlText w:val="%6)"/>
      <w:lvlJc w:val="left"/>
      <w:pPr>
        <w:ind w:left="1020" w:hanging="360"/>
      </w:pPr>
    </w:lvl>
    <w:lvl w:ilvl="6" w:tplc="0DF6E8BE">
      <w:start w:val="1"/>
      <w:numFmt w:val="decimal"/>
      <w:lvlText w:val="%7)"/>
      <w:lvlJc w:val="left"/>
      <w:pPr>
        <w:ind w:left="1020" w:hanging="360"/>
      </w:pPr>
    </w:lvl>
    <w:lvl w:ilvl="7" w:tplc="5C0A6BD0">
      <w:start w:val="1"/>
      <w:numFmt w:val="decimal"/>
      <w:lvlText w:val="%8)"/>
      <w:lvlJc w:val="left"/>
      <w:pPr>
        <w:ind w:left="1020" w:hanging="360"/>
      </w:pPr>
    </w:lvl>
    <w:lvl w:ilvl="8" w:tplc="84FAD5BC">
      <w:start w:val="1"/>
      <w:numFmt w:val="decimal"/>
      <w:lvlText w:val="%9)"/>
      <w:lvlJc w:val="left"/>
      <w:pPr>
        <w:ind w:left="1020" w:hanging="360"/>
      </w:pPr>
    </w:lvl>
  </w:abstractNum>
  <w:abstractNum w:abstractNumId="16"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8"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1"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3"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4"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7"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31"/>
  </w:num>
  <w:num w:numId="2" w16cid:durableId="1533418863">
    <w:abstractNumId w:val="39"/>
  </w:num>
  <w:num w:numId="3" w16cid:durableId="1345788218">
    <w:abstractNumId w:val="38"/>
  </w:num>
  <w:num w:numId="4" w16cid:durableId="109714162">
    <w:abstractNumId w:val="20"/>
  </w:num>
  <w:num w:numId="5" w16cid:durableId="941644908">
    <w:abstractNumId w:val="14"/>
  </w:num>
  <w:num w:numId="6" w16cid:durableId="709763142">
    <w:abstractNumId w:val="29"/>
  </w:num>
  <w:num w:numId="7" w16cid:durableId="252789507">
    <w:abstractNumId w:val="4"/>
  </w:num>
  <w:num w:numId="8" w16cid:durableId="1790002301">
    <w:abstractNumId w:val="7"/>
  </w:num>
  <w:num w:numId="9" w16cid:durableId="843741652">
    <w:abstractNumId w:val="2"/>
  </w:num>
  <w:num w:numId="10" w16cid:durableId="1948534581">
    <w:abstractNumId w:val="36"/>
  </w:num>
  <w:num w:numId="11" w16cid:durableId="1255018654">
    <w:abstractNumId w:val="17"/>
  </w:num>
  <w:num w:numId="12" w16cid:durableId="1452898125">
    <w:abstractNumId w:val="9"/>
  </w:num>
  <w:num w:numId="13" w16cid:durableId="305017946">
    <w:abstractNumId w:val="23"/>
  </w:num>
  <w:num w:numId="14" w16cid:durableId="327908790">
    <w:abstractNumId w:val="22"/>
  </w:num>
  <w:num w:numId="15" w16cid:durableId="1355109778">
    <w:abstractNumId w:val="11"/>
  </w:num>
  <w:num w:numId="16" w16cid:durableId="1636911457">
    <w:abstractNumId w:val="25"/>
  </w:num>
  <w:num w:numId="17" w16cid:durableId="1007902365">
    <w:abstractNumId w:val="18"/>
  </w:num>
  <w:num w:numId="18" w16cid:durableId="1672635711">
    <w:abstractNumId w:val="1"/>
  </w:num>
  <w:num w:numId="19" w16cid:durableId="638455571">
    <w:abstractNumId w:val="26"/>
  </w:num>
  <w:num w:numId="20" w16cid:durableId="222759854">
    <w:abstractNumId w:val="10"/>
  </w:num>
  <w:num w:numId="21" w16cid:durableId="336662238">
    <w:abstractNumId w:val="6"/>
  </w:num>
  <w:num w:numId="22" w16cid:durableId="625894806">
    <w:abstractNumId w:val="8"/>
  </w:num>
  <w:num w:numId="23" w16cid:durableId="487598111">
    <w:abstractNumId w:val="33"/>
  </w:num>
  <w:num w:numId="24" w16cid:durableId="1232958380">
    <w:abstractNumId w:val="37"/>
  </w:num>
  <w:num w:numId="25" w16cid:durableId="778187970">
    <w:abstractNumId w:val="27"/>
  </w:num>
  <w:num w:numId="26" w16cid:durableId="371196702">
    <w:abstractNumId w:val="24"/>
  </w:num>
  <w:num w:numId="27" w16cid:durableId="102312919">
    <w:abstractNumId w:val="5"/>
  </w:num>
  <w:num w:numId="28" w16cid:durableId="1418475327">
    <w:abstractNumId w:val="35"/>
  </w:num>
  <w:num w:numId="29" w16cid:durableId="1846478238">
    <w:abstractNumId w:val="12"/>
  </w:num>
  <w:num w:numId="30" w16cid:durableId="702096145">
    <w:abstractNumId w:val="19"/>
  </w:num>
  <w:num w:numId="31" w16cid:durableId="2092307863">
    <w:abstractNumId w:val="13"/>
  </w:num>
  <w:num w:numId="32" w16cid:durableId="121189770">
    <w:abstractNumId w:val="34"/>
  </w:num>
  <w:num w:numId="33" w16cid:durableId="14619070">
    <w:abstractNumId w:val="32"/>
  </w:num>
  <w:num w:numId="34" w16cid:durableId="415904382">
    <w:abstractNumId w:val="3"/>
  </w:num>
  <w:num w:numId="35" w16cid:durableId="2081705570">
    <w:abstractNumId w:val="16"/>
  </w:num>
  <w:num w:numId="36" w16cid:durableId="1234775468">
    <w:abstractNumId w:val="0"/>
  </w:num>
  <w:num w:numId="37" w16cid:durableId="1445537864">
    <w:abstractNumId w:val="21"/>
  </w:num>
  <w:num w:numId="38" w16cid:durableId="1593005990">
    <w:abstractNumId w:val="30"/>
  </w:num>
  <w:num w:numId="39" w16cid:durableId="1267228670">
    <w:abstractNumId w:val="28"/>
  </w:num>
  <w:num w:numId="40" w16cid:durableId="1561399216">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260"/>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0914"/>
    <w:rsid w:val="00011A79"/>
    <w:rsid w:val="000127F7"/>
    <w:rsid w:val="00012ED2"/>
    <w:rsid w:val="00013650"/>
    <w:rsid w:val="00014191"/>
    <w:rsid w:val="000146C7"/>
    <w:rsid w:val="000149CB"/>
    <w:rsid w:val="00014B8D"/>
    <w:rsid w:val="000156F9"/>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BAF"/>
    <w:rsid w:val="00025E29"/>
    <w:rsid w:val="00026035"/>
    <w:rsid w:val="00026405"/>
    <w:rsid w:val="0002700F"/>
    <w:rsid w:val="00027357"/>
    <w:rsid w:val="000275B2"/>
    <w:rsid w:val="0002769F"/>
    <w:rsid w:val="0002798A"/>
    <w:rsid w:val="000300D7"/>
    <w:rsid w:val="000304FC"/>
    <w:rsid w:val="00031809"/>
    <w:rsid w:val="00031E7F"/>
    <w:rsid w:val="00031EB5"/>
    <w:rsid w:val="00032E6B"/>
    <w:rsid w:val="00033397"/>
    <w:rsid w:val="000340B8"/>
    <w:rsid w:val="000342C7"/>
    <w:rsid w:val="00034B5B"/>
    <w:rsid w:val="000351C8"/>
    <w:rsid w:val="00035A31"/>
    <w:rsid w:val="000364B0"/>
    <w:rsid w:val="000368CB"/>
    <w:rsid w:val="00036B8E"/>
    <w:rsid w:val="00040095"/>
    <w:rsid w:val="00040514"/>
    <w:rsid w:val="00040852"/>
    <w:rsid w:val="00041413"/>
    <w:rsid w:val="00041D8E"/>
    <w:rsid w:val="00042620"/>
    <w:rsid w:val="00042A9E"/>
    <w:rsid w:val="0004321E"/>
    <w:rsid w:val="00043546"/>
    <w:rsid w:val="00043814"/>
    <w:rsid w:val="000445BC"/>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37D0"/>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D8E"/>
    <w:rsid w:val="00063F07"/>
    <w:rsid w:val="00064BA2"/>
    <w:rsid w:val="00064BCA"/>
    <w:rsid w:val="00064D12"/>
    <w:rsid w:val="000665EA"/>
    <w:rsid w:val="00066698"/>
    <w:rsid w:val="00066DAA"/>
    <w:rsid w:val="000670B5"/>
    <w:rsid w:val="00067E1F"/>
    <w:rsid w:val="000700EC"/>
    <w:rsid w:val="000705C2"/>
    <w:rsid w:val="00070918"/>
    <w:rsid w:val="00071F01"/>
    <w:rsid w:val="000724CD"/>
    <w:rsid w:val="00072A62"/>
    <w:rsid w:val="00072FB6"/>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BE9"/>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BFD"/>
    <w:rsid w:val="00090D80"/>
    <w:rsid w:val="00091926"/>
    <w:rsid w:val="000925FD"/>
    <w:rsid w:val="0009338F"/>
    <w:rsid w:val="00094065"/>
    <w:rsid w:val="00096BF9"/>
    <w:rsid w:val="00096F5A"/>
    <w:rsid w:val="0009750A"/>
    <w:rsid w:val="000A000A"/>
    <w:rsid w:val="000A075F"/>
    <w:rsid w:val="000A07C2"/>
    <w:rsid w:val="000A1353"/>
    <w:rsid w:val="000A14C6"/>
    <w:rsid w:val="000A175A"/>
    <w:rsid w:val="000A256F"/>
    <w:rsid w:val="000A2BC0"/>
    <w:rsid w:val="000A36B8"/>
    <w:rsid w:val="000A36BC"/>
    <w:rsid w:val="000A4B47"/>
    <w:rsid w:val="000A4BFA"/>
    <w:rsid w:val="000A528E"/>
    <w:rsid w:val="000A64E3"/>
    <w:rsid w:val="000A6A4F"/>
    <w:rsid w:val="000A6E8F"/>
    <w:rsid w:val="000B07F1"/>
    <w:rsid w:val="000B0A9D"/>
    <w:rsid w:val="000B0B25"/>
    <w:rsid w:val="000B1DBC"/>
    <w:rsid w:val="000B24FA"/>
    <w:rsid w:val="000B2EEB"/>
    <w:rsid w:val="000B4278"/>
    <w:rsid w:val="000B45C8"/>
    <w:rsid w:val="000B53A8"/>
    <w:rsid w:val="000B55D0"/>
    <w:rsid w:val="000B5D19"/>
    <w:rsid w:val="000B6316"/>
    <w:rsid w:val="000B71F3"/>
    <w:rsid w:val="000B7558"/>
    <w:rsid w:val="000B7BCF"/>
    <w:rsid w:val="000C00D3"/>
    <w:rsid w:val="000C01A7"/>
    <w:rsid w:val="000C0440"/>
    <w:rsid w:val="000C073C"/>
    <w:rsid w:val="000C133F"/>
    <w:rsid w:val="000C1386"/>
    <w:rsid w:val="000C1438"/>
    <w:rsid w:val="000C1769"/>
    <w:rsid w:val="000C1CC1"/>
    <w:rsid w:val="000C23CD"/>
    <w:rsid w:val="000C2A2A"/>
    <w:rsid w:val="000C2D98"/>
    <w:rsid w:val="000C3436"/>
    <w:rsid w:val="000C3492"/>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3C5"/>
    <w:rsid w:val="000D58AB"/>
    <w:rsid w:val="000D607B"/>
    <w:rsid w:val="000D626E"/>
    <w:rsid w:val="000D6C67"/>
    <w:rsid w:val="000D71A8"/>
    <w:rsid w:val="000D76A1"/>
    <w:rsid w:val="000D7DAA"/>
    <w:rsid w:val="000D7DC9"/>
    <w:rsid w:val="000D7DCE"/>
    <w:rsid w:val="000E023F"/>
    <w:rsid w:val="000E08CF"/>
    <w:rsid w:val="000E153B"/>
    <w:rsid w:val="000E1CE9"/>
    <w:rsid w:val="000E1D48"/>
    <w:rsid w:val="000E1DEB"/>
    <w:rsid w:val="000E2120"/>
    <w:rsid w:val="000E21C3"/>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3767"/>
    <w:rsid w:val="000F3F05"/>
    <w:rsid w:val="000F403E"/>
    <w:rsid w:val="000F4440"/>
    <w:rsid w:val="000F4EBF"/>
    <w:rsid w:val="000F551E"/>
    <w:rsid w:val="000F5C57"/>
    <w:rsid w:val="000F5CEC"/>
    <w:rsid w:val="000F5F06"/>
    <w:rsid w:val="000F7E12"/>
    <w:rsid w:val="001000CD"/>
    <w:rsid w:val="00100B0C"/>
    <w:rsid w:val="00100C6F"/>
    <w:rsid w:val="00100D42"/>
    <w:rsid w:val="00100EB9"/>
    <w:rsid w:val="00101413"/>
    <w:rsid w:val="00101F3D"/>
    <w:rsid w:val="00103188"/>
    <w:rsid w:val="0010459B"/>
    <w:rsid w:val="00104BBB"/>
    <w:rsid w:val="00104D19"/>
    <w:rsid w:val="00105806"/>
    <w:rsid w:val="00106D69"/>
    <w:rsid w:val="00107562"/>
    <w:rsid w:val="00107E24"/>
    <w:rsid w:val="00107EDF"/>
    <w:rsid w:val="00107F32"/>
    <w:rsid w:val="0011073A"/>
    <w:rsid w:val="00111819"/>
    <w:rsid w:val="001124BC"/>
    <w:rsid w:val="001127A9"/>
    <w:rsid w:val="0011330F"/>
    <w:rsid w:val="00113DE4"/>
    <w:rsid w:val="001149CD"/>
    <w:rsid w:val="001149D8"/>
    <w:rsid w:val="00114FF9"/>
    <w:rsid w:val="0011530D"/>
    <w:rsid w:val="001153B3"/>
    <w:rsid w:val="00115FED"/>
    <w:rsid w:val="00116440"/>
    <w:rsid w:val="00117A12"/>
    <w:rsid w:val="00117AD4"/>
    <w:rsid w:val="00120278"/>
    <w:rsid w:val="00120A77"/>
    <w:rsid w:val="001219A2"/>
    <w:rsid w:val="00121B2E"/>
    <w:rsid w:val="001221B6"/>
    <w:rsid w:val="001225D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1EB0"/>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2B10"/>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0C2"/>
    <w:rsid w:val="0016164F"/>
    <w:rsid w:val="00161785"/>
    <w:rsid w:val="00161E2C"/>
    <w:rsid w:val="001624A3"/>
    <w:rsid w:val="001629A8"/>
    <w:rsid w:val="00163B3C"/>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2D8"/>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2AC5"/>
    <w:rsid w:val="001830DF"/>
    <w:rsid w:val="0018387C"/>
    <w:rsid w:val="00183894"/>
    <w:rsid w:val="001840EE"/>
    <w:rsid w:val="001846BC"/>
    <w:rsid w:val="00185B0F"/>
    <w:rsid w:val="00186739"/>
    <w:rsid w:val="00186930"/>
    <w:rsid w:val="00186FC5"/>
    <w:rsid w:val="0018781B"/>
    <w:rsid w:val="00187D05"/>
    <w:rsid w:val="00187F07"/>
    <w:rsid w:val="0019067C"/>
    <w:rsid w:val="00190777"/>
    <w:rsid w:val="00190B9A"/>
    <w:rsid w:val="00190F4B"/>
    <w:rsid w:val="00191647"/>
    <w:rsid w:val="00192369"/>
    <w:rsid w:val="001923C0"/>
    <w:rsid w:val="00192830"/>
    <w:rsid w:val="00192A6D"/>
    <w:rsid w:val="00193D68"/>
    <w:rsid w:val="00194CD0"/>
    <w:rsid w:val="0019505B"/>
    <w:rsid w:val="00195C59"/>
    <w:rsid w:val="00195D98"/>
    <w:rsid w:val="0019657E"/>
    <w:rsid w:val="00196606"/>
    <w:rsid w:val="00196899"/>
    <w:rsid w:val="001968DF"/>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614E"/>
    <w:rsid w:val="001A65D7"/>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6DDB"/>
    <w:rsid w:val="001B7434"/>
    <w:rsid w:val="001B7E7E"/>
    <w:rsid w:val="001B7E9B"/>
    <w:rsid w:val="001C0452"/>
    <w:rsid w:val="001C05D3"/>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243"/>
    <w:rsid w:val="001D1CF4"/>
    <w:rsid w:val="001D1DAF"/>
    <w:rsid w:val="001D21C0"/>
    <w:rsid w:val="001D3684"/>
    <w:rsid w:val="001D393D"/>
    <w:rsid w:val="001D3A90"/>
    <w:rsid w:val="001D3D80"/>
    <w:rsid w:val="001D412B"/>
    <w:rsid w:val="001D4A75"/>
    <w:rsid w:val="001D4CD3"/>
    <w:rsid w:val="001D5BB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3A84"/>
    <w:rsid w:val="001E407C"/>
    <w:rsid w:val="001E4C7F"/>
    <w:rsid w:val="001E5406"/>
    <w:rsid w:val="001E7AB9"/>
    <w:rsid w:val="001F0ACB"/>
    <w:rsid w:val="001F10EA"/>
    <w:rsid w:val="001F11CE"/>
    <w:rsid w:val="001F1212"/>
    <w:rsid w:val="001F1506"/>
    <w:rsid w:val="001F168B"/>
    <w:rsid w:val="001F2197"/>
    <w:rsid w:val="001F2486"/>
    <w:rsid w:val="001F3BF8"/>
    <w:rsid w:val="001F3EEF"/>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CD"/>
    <w:rsid w:val="00201FD2"/>
    <w:rsid w:val="0020239C"/>
    <w:rsid w:val="00202A62"/>
    <w:rsid w:val="0020399F"/>
    <w:rsid w:val="00203B4C"/>
    <w:rsid w:val="00203F5B"/>
    <w:rsid w:val="00203F9C"/>
    <w:rsid w:val="002047A9"/>
    <w:rsid w:val="002055E0"/>
    <w:rsid w:val="0020566E"/>
    <w:rsid w:val="002057BC"/>
    <w:rsid w:val="002059B7"/>
    <w:rsid w:val="00205DCD"/>
    <w:rsid w:val="002071F1"/>
    <w:rsid w:val="0020722D"/>
    <w:rsid w:val="00207634"/>
    <w:rsid w:val="0021001F"/>
    <w:rsid w:val="0021049E"/>
    <w:rsid w:val="002114E7"/>
    <w:rsid w:val="0021199F"/>
    <w:rsid w:val="00211C26"/>
    <w:rsid w:val="00212588"/>
    <w:rsid w:val="002126C7"/>
    <w:rsid w:val="00213208"/>
    <w:rsid w:val="00213371"/>
    <w:rsid w:val="002140ED"/>
    <w:rsid w:val="002157CF"/>
    <w:rsid w:val="00215C92"/>
    <w:rsid w:val="002162B2"/>
    <w:rsid w:val="002165D4"/>
    <w:rsid w:val="00216A77"/>
    <w:rsid w:val="00216F12"/>
    <w:rsid w:val="002175D9"/>
    <w:rsid w:val="0022096A"/>
    <w:rsid w:val="00220EC1"/>
    <w:rsid w:val="00221656"/>
    <w:rsid w:val="00221C39"/>
    <w:rsid w:val="002220BB"/>
    <w:rsid w:val="0022219E"/>
    <w:rsid w:val="0022265E"/>
    <w:rsid w:val="00222918"/>
    <w:rsid w:val="002233F8"/>
    <w:rsid w:val="00224548"/>
    <w:rsid w:val="0022458A"/>
    <w:rsid w:val="0022526D"/>
    <w:rsid w:val="00225627"/>
    <w:rsid w:val="00225881"/>
    <w:rsid w:val="00225D74"/>
    <w:rsid w:val="0022606D"/>
    <w:rsid w:val="00226463"/>
    <w:rsid w:val="002264CF"/>
    <w:rsid w:val="002267CE"/>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6D75"/>
    <w:rsid w:val="00237306"/>
    <w:rsid w:val="00237453"/>
    <w:rsid w:val="002374F5"/>
    <w:rsid w:val="002407E5"/>
    <w:rsid w:val="002408FC"/>
    <w:rsid w:val="00241229"/>
    <w:rsid w:val="002412CD"/>
    <w:rsid w:val="00241375"/>
    <w:rsid w:val="002416CB"/>
    <w:rsid w:val="0024197E"/>
    <w:rsid w:val="00241B8E"/>
    <w:rsid w:val="0024215B"/>
    <w:rsid w:val="002421BD"/>
    <w:rsid w:val="0024253D"/>
    <w:rsid w:val="0024269C"/>
    <w:rsid w:val="00242A11"/>
    <w:rsid w:val="002431D9"/>
    <w:rsid w:val="00243E24"/>
    <w:rsid w:val="00244418"/>
    <w:rsid w:val="002449D8"/>
    <w:rsid w:val="00244C26"/>
    <w:rsid w:val="0024510A"/>
    <w:rsid w:val="00245502"/>
    <w:rsid w:val="0024560B"/>
    <w:rsid w:val="002456E8"/>
    <w:rsid w:val="002462F4"/>
    <w:rsid w:val="0024727F"/>
    <w:rsid w:val="00247E55"/>
    <w:rsid w:val="00250202"/>
    <w:rsid w:val="002507C0"/>
    <w:rsid w:val="002509F1"/>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1D48"/>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C4E"/>
    <w:rsid w:val="00280D7B"/>
    <w:rsid w:val="00281384"/>
    <w:rsid w:val="0028199F"/>
    <w:rsid w:val="00281A5F"/>
    <w:rsid w:val="00281AD6"/>
    <w:rsid w:val="00282E7F"/>
    <w:rsid w:val="0028319D"/>
    <w:rsid w:val="002836A2"/>
    <w:rsid w:val="00283D99"/>
    <w:rsid w:val="00284355"/>
    <w:rsid w:val="002845EF"/>
    <w:rsid w:val="002855BF"/>
    <w:rsid w:val="002863C8"/>
    <w:rsid w:val="00286494"/>
    <w:rsid w:val="002864B2"/>
    <w:rsid w:val="002865A9"/>
    <w:rsid w:val="00286CBC"/>
    <w:rsid w:val="00286F84"/>
    <w:rsid w:val="002873C0"/>
    <w:rsid w:val="00287E09"/>
    <w:rsid w:val="00290FC8"/>
    <w:rsid w:val="002917B4"/>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2BB0"/>
    <w:rsid w:val="002A362A"/>
    <w:rsid w:val="002A3CBD"/>
    <w:rsid w:val="002A3FE6"/>
    <w:rsid w:val="002A4177"/>
    <w:rsid w:val="002A41AC"/>
    <w:rsid w:val="002A4B67"/>
    <w:rsid w:val="002A4DFD"/>
    <w:rsid w:val="002A53B3"/>
    <w:rsid w:val="002A57F7"/>
    <w:rsid w:val="002A58EC"/>
    <w:rsid w:val="002A6219"/>
    <w:rsid w:val="002A7EF7"/>
    <w:rsid w:val="002B0220"/>
    <w:rsid w:val="002B0529"/>
    <w:rsid w:val="002B10A2"/>
    <w:rsid w:val="002B205A"/>
    <w:rsid w:val="002B32B0"/>
    <w:rsid w:val="002B3CF1"/>
    <w:rsid w:val="002B446B"/>
    <w:rsid w:val="002B4553"/>
    <w:rsid w:val="002B46F1"/>
    <w:rsid w:val="002B498B"/>
    <w:rsid w:val="002B4BAE"/>
    <w:rsid w:val="002B4E49"/>
    <w:rsid w:val="002B56A3"/>
    <w:rsid w:val="002B5A2A"/>
    <w:rsid w:val="002B7066"/>
    <w:rsid w:val="002B707A"/>
    <w:rsid w:val="002B7A14"/>
    <w:rsid w:val="002C0213"/>
    <w:rsid w:val="002C03BD"/>
    <w:rsid w:val="002C058F"/>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6EF9"/>
    <w:rsid w:val="002C7D12"/>
    <w:rsid w:val="002C7F45"/>
    <w:rsid w:val="002D0630"/>
    <w:rsid w:val="002D0CB7"/>
    <w:rsid w:val="002D25C1"/>
    <w:rsid w:val="002D26EE"/>
    <w:rsid w:val="002D3E70"/>
    <w:rsid w:val="002D4138"/>
    <w:rsid w:val="002D4B6E"/>
    <w:rsid w:val="002D4EC6"/>
    <w:rsid w:val="002D5587"/>
    <w:rsid w:val="002D559B"/>
    <w:rsid w:val="002D5795"/>
    <w:rsid w:val="002D59A3"/>
    <w:rsid w:val="002D66D9"/>
    <w:rsid w:val="002D7234"/>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217"/>
    <w:rsid w:val="002E66E8"/>
    <w:rsid w:val="002E6CDE"/>
    <w:rsid w:val="002E7082"/>
    <w:rsid w:val="002E787A"/>
    <w:rsid w:val="002F098C"/>
    <w:rsid w:val="002F0BD8"/>
    <w:rsid w:val="002F0C0B"/>
    <w:rsid w:val="002F0C28"/>
    <w:rsid w:val="002F0D22"/>
    <w:rsid w:val="002F0D40"/>
    <w:rsid w:val="002F1207"/>
    <w:rsid w:val="002F2360"/>
    <w:rsid w:val="002F2477"/>
    <w:rsid w:val="002F2626"/>
    <w:rsid w:val="002F2719"/>
    <w:rsid w:val="002F3A38"/>
    <w:rsid w:val="002F3CD8"/>
    <w:rsid w:val="002F3E82"/>
    <w:rsid w:val="002F4257"/>
    <w:rsid w:val="002F47E0"/>
    <w:rsid w:val="002F4A5A"/>
    <w:rsid w:val="002F4DFD"/>
    <w:rsid w:val="002F59E9"/>
    <w:rsid w:val="002F624A"/>
    <w:rsid w:val="002F7562"/>
    <w:rsid w:val="002F7B2D"/>
    <w:rsid w:val="002F7D59"/>
    <w:rsid w:val="002F7DA6"/>
    <w:rsid w:val="0030012F"/>
    <w:rsid w:val="0030018E"/>
    <w:rsid w:val="00300F14"/>
    <w:rsid w:val="00301722"/>
    <w:rsid w:val="00301C20"/>
    <w:rsid w:val="00302105"/>
    <w:rsid w:val="0030284D"/>
    <w:rsid w:val="00302850"/>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1D8D"/>
    <w:rsid w:val="003121E2"/>
    <w:rsid w:val="00312B8C"/>
    <w:rsid w:val="00313C14"/>
    <w:rsid w:val="00314A79"/>
    <w:rsid w:val="00314AEC"/>
    <w:rsid w:val="00314C2A"/>
    <w:rsid w:val="00314FBA"/>
    <w:rsid w:val="00315786"/>
    <w:rsid w:val="00315903"/>
    <w:rsid w:val="003164FF"/>
    <w:rsid w:val="003172DC"/>
    <w:rsid w:val="003201EF"/>
    <w:rsid w:val="0032093A"/>
    <w:rsid w:val="00320C25"/>
    <w:rsid w:val="00321E33"/>
    <w:rsid w:val="003228D5"/>
    <w:rsid w:val="003244FE"/>
    <w:rsid w:val="00324688"/>
    <w:rsid w:val="00325015"/>
    <w:rsid w:val="00325825"/>
    <w:rsid w:val="00325C0F"/>
    <w:rsid w:val="00325F41"/>
    <w:rsid w:val="00326069"/>
    <w:rsid w:val="00326118"/>
    <w:rsid w:val="00326DC1"/>
    <w:rsid w:val="003274D8"/>
    <w:rsid w:val="00330590"/>
    <w:rsid w:val="00330C5D"/>
    <w:rsid w:val="003310A8"/>
    <w:rsid w:val="0033205F"/>
    <w:rsid w:val="003321D6"/>
    <w:rsid w:val="003322D4"/>
    <w:rsid w:val="00332C96"/>
    <w:rsid w:val="003330E3"/>
    <w:rsid w:val="003332CA"/>
    <w:rsid w:val="00333761"/>
    <w:rsid w:val="0033465C"/>
    <w:rsid w:val="00334964"/>
    <w:rsid w:val="003368FA"/>
    <w:rsid w:val="003377F6"/>
    <w:rsid w:val="00337DAD"/>
    <w:rsid w:val="00337EF8"/>
    <w:rsid w:val="0034024D"/>
    <w:rsid w:val="003402E1"/>
    <w:rsid w:val="003405FA"/>
    <w:rsid w:val="00340621"/>
    <w:rsid w:val="00341027"/>
    <w:rsid w:val="003413A2"/>
    <w:rsid w:val="00341736"/>
    <w:rsid w:val="00341EAF"/>
    <w:rsid w:val="00341FC1"/>
    <w:rsid w:val="003422FE"/>
    <w:rsid w:val="00342493"/>
    <w:rsid w:val="003424D0"/>
    <w:rsid w:val="00342E82"/>
    <w:rsid w:val="00342EF7"/>
    <w:rsid w:val="00344393"/>
    <w:rsid w:val="0034440F"/>
    <w:rsid w:val="00344605"/>
    <w:rsid w:val="0034544D"/>
    <w:rsid w:val="003454FC"/>
    <w:rsid w:val="00345F03"/>
    <w:rsid w:val="0034604A"/>
    <w:rsid w:val="00346189"/>
    <w:rsid w:val="00346584"/>
    <w:rsid w:val="00346E0A"/>
    <w:rsid w:val="00346E0E"/>
    <w:rsid w:val="003470D6"/>
    <w:rsid w:val="003474A6"/>
    <w:rsid w:val="0035110D"/>
    <w:rsid w:val="00351EFF"/>
    <w:rsid w:val="0035299C"/>
    <w:rsid w:val="00352E43"/>
    <w:rsid w:val="0035304C"/>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CE0"/>
    <w:rsid w:val="00357F79"/>
    <w:rsid w:val="00361D31"/>
    <w:rsid w:val="0036267E"/>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2561"/>
    <w:rsid w:val="00372D33"/>
    <w:rsid w:val="0037356D"/>
    <w:rsid w:val="0037419B"/>
    <w:rsid w:val="0037429E"/>
    <w:rsid w:val="0037468B"/>
    <w:rsid w:val="0037538F"/>
    <w:rsid w:val="00375E21"/>
    <w:rsid w:val="003763AC"/>
    <w:rsid w:val="00376BC2"/>
    <w:rsid w:val="003770E5"/>
    <w:rsid w:val="0037722C"/>
    <w:rsid w:val="00380090"/>
    <w:rsid w:val="003805B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1D7B"/>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6A0"/>
    <w:rsid w:val="003A4D56"/>
    <w:rsid w:val="003A4DB1"/>
    <w:rsid w:val="003A5510"/>
    <w:rsid w:val="003A68D5"/>
    <w:rsid w:val="003A6EE4"/>
    <w:rsid w:val="003A7236"/>
    <w:rsid w:val="003A7AC1"/>
    <w:rsid w:val="003A7D82"/>
    <w:rsid w:val="003B0B7B"/>
    <w:rsid w:val="003B16EC"/>
    <w:rsid w:val="003B2140"/>
    <w:rsid w:val="003B34FA"/>
    <w:rsid w:val="003B4518"/>
    <w:rsid w:val="003B479D"/>
    <w:rsid w:val="003B4B3D"/>
    <w:rsid w:val="003B50E1"/>
    <w:rsid w:val="003B600A"/>
    <w:rsid w:val="003B651A"/>
    <w:rsid w:val="003B6B71"/>
    <w:rsid w:val="003B7BAA"/>
    <w:rsid w:val="003C12FD"/>
    <w:rsid w:val="003C14DD"/>
    <w:rsid w:val="003C1C8F"/>
    <w:rsid w:val="003C2323"/>
    <w:rsid w:val="003C2454"/>
    <w:rsid w:val="003C304E"/>
    <w:rsid w:val="003C333B"/>
    <w:rsid w:val="003C3459"/>
    <w:rsid w:val="003C3CBC"/>
    <w:rsid w:val="003C48A5"/>
    <w:rsid w:val="003C4E37"/>
    <w:rsid w:val="003C53A9"/>
    <w:rsid w:val="003C5D33"/>
    <w:rsid w:val="003C6543"/>
    <w:rsid w:val="003C68D5"/>
    <w:rsid w:val="003C7671"/>
    <w:rsid w:val="003C783D"/>
    <w:rsid w:val="003C7B63"/>
    <w:rsid w:val="003D0BE2"/>
    <w:rsid w:val="003D0DC7"/>
    <w:rsid w:val="003D15E2"/>
    <w:rsid w:val="003D165B"/>
    <w:rsid w:val="003D1A93"/>
    <w:rsid w:val="003D1B45"/>
    <w:rsid w:val="003D230F"/>
    <w:rsid w:val="003D2D26"/>
    <w:rsid w:val="003D30B8"/>
    <w:rsid w:val="003D50E6"/>
    <w:rsid w:val="003D52B6"/>
    <w:rsid w:val="003D59CD"/>
    <w:rsid w:val="003D5BC0"/>
    <w:rsid w:val="003D63F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6DCA"/>
    <w:rsid w:val="003E7124"/>
    <w:rsid w:val="003E7A32"/>
    <w:rsid w:val="003E7FB9"/>
    <w:rsid w:val="003F02BD"/>
    <w:rsid w:val="003F08A0"/>
    <w:rsid w:val="003F0966"/>
    <w:rsid w:val="003F0AE4"/>
    <w:rsid w:val="003F11E0"/>
    <w:rsid w:val="003F1630"/>
    <w:rsid w:val="003F19D8"/>
    <w:rsid w:val="003F2C04"/>
    <w:rsid w:val="003F2C43"/>
    <w:rsid w:val="003F310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6FD5"/>
    <w:rsid w:val="0040759B"/>
    <w:rsid w:val="00407D04"/>
    <w:rsid w:val="00411139"/>
    <w:rsid w:val="0041174E"/>
    <w:rsid w:val="00411A17"/>
    <w:rsid w:val="004121F1"/>
    <w:rsid w:val="004129C4"/>
    <w:rsid w:val="00412D66"/>
    <w:rsid w:val="00413038"/>
    <w:rsid w:val="00413232"/>
    <w:rsid w:val="00413BA3"/>
    <w:rsid w:val="00413BE2"/>
    <w:rsid w:val="0041417A"/>
    <w:rsid w:val="0041440D"/>
    <w:rsid w:val="0041566D"/>
    <w:rsid w:val="004168D2"/>
    <w:rsid w:val="00420701"/>
    <w:rsid w:val="004233E0"/>
    <w:rsid w:val="00423479"/>
    <w:rsid w:val="00423961"/>
    <w:rsid w:val="00423BCC"/>
    <w:rsid w:val="00424854"/>
    <w:rsid w:val="00424B9F"/>
    <w:rsid w:val="00426E7A"/>
    <w:rsid w:val="00427CC1"/>
    <w:rsid w:val="00431A1A"/>
    <w:rsid w:val="0043223E"/>
    <w:rsid w:val="00432483"/>
    <w:rsid w:val="00433333"/>
    <w:rsid w:val="00433506"/>
    <w:rsid w:val="00433608"/>
    <w:rsid w:val="00433E79"/>
    <w:rsid w:val="004345A7"/>
    <w:rsid w:val="004345F4"/>
    <w:rsid w:val="00434D7B"/>
    <w:rsid w:val="00435CA3"/>
    <w:rsid w:val="004366C3"/>
    <w:rsid w:val="00436CF3"/>
    <w:rsid w:val="00437774"/>
    <w:rsid w:val="004377C7"/>
    <w:rsid w:val="00437A96"/>
    <w:rsid w:val="0044028F"/>
    <w:rsid w:val="0044084F"/>
    <w:rsid w:val="00440935"/>
    <w:rsid w:val="00440E4C"/>
    <w:rsid w:val="0044149A"/>
    <w:rsid w:val="00441910"/>
    <w:rsid w:val="004446E8"/>
    <w:rsid w:val="0044513F"/>
    <w:rsid w:val="004459C0"/>
    <w:rsid w:val="00445EB0"/>
    <w:rsid w:val="0044636E"/>
    <w:rsid w:val="00446DBD"/>
    <w:rsid w:val="0044700F"/>
    <w:rsid w:val="0044750C"/>
    <w:rsid w:val="00450326"/>
    <w:rsid w:val="00450759"/>
    <w:rsid w:val="004508A9"/>
    <w:rsid w:val="004522FC"/>
    <w:rsid w:val="00452521"/>
    <w:rsid w:val="004538A4"/>
    <w:rsid w:val="00453BB0"/>
    <w:rsid w:val="0045426A"/>
    <w:rsid w:val="0045429B"/>
    <w:rsid w:val="0045441A"/>
    <w:rsid w:val="00454465"/>
    <w:rsid w:val="00454E20"/>
    <w:rsid w:val="004559A4"/>
    <w:rsid w:val="00456291"/>
    <w:rsid w:val="00456E3F"/>
    <w:rsid w:val="004575B7"/>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D7D"/>
    <w:rsid w:val="00473FA0"/>
    <w:rsid w:val="00474162"/>
    <w:rsid w:val="004745E6"/>
    <w:rsid w:val="0047517A"/>
    <w:rsid w:val="004763A2"/>
    <w:rsid w:val="00476F6F"/>
    <w:rsid w:val="00477373"/>
    <w:rsid w:val="00477416"/>
    <w:rsid w:val="00477911"/>
    <w:rsid w:val="00480550"/>
    <w:rsid w:val="00480B46"/>
    <w:rsid w:val="00481F70"/>
    <w:rsid w:val="00482B0E"/>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38C"/>
    <w:rsid w:val="0049340E"/>
    <w:rsid w:val="00493557"/>
    <w:rsid w:val="004935AB"/>
    <w:rsid w:val="00493F5A"/>
    <w:rsid w:val="004940D1"/>
    <w:rsid w:val="0049469A"/>
    <w:rsid w:val="00494C2D"/>
    <w:rsid w:val="00495237"/>
    <w:rsid w:val="00495283"/>
    <w:rsid w:val="00495410"/>
    <w:rsid w:val="00495C05"/>
    <w:rsid w:val="004961CB"/>
    <w:rsid w:val="004963F3"/>
    <w:rsid w:val="004964A5"/>
    <w:rsid w:val="00496A1A"/>
    <w:rsid w:val="00496AF8"/>
    <w:rsid w:val="00496BEB"/>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2BD3"/>
    <w:rsid w:val="004B35B3"/>
    <w:rsid w:val="004B35F8"/>
    <w:rsid w:val="004B3C8F"/>
    <w:rsid w:val="004B4758"/>
    <w:rsid w:val="004B509C"/>
    <w:rsid w:val="004B51B8"/>
    <w:rsid w:val="004B5703"/>
    <w:rsid w:val="004B5C7B"/>
    <w:rsid w:val="004B5E31"/>
    <w:rsid w:val="004B6054"/>
    <w:rsid w:val="004B6262"/>
    <w:rsid w:val="004B7849"/>
    <w:rsid w:val="004C027B"/>
    <w:rsid w:val="004C206C"/>
    <w:rsid w:val="004C28D4"/>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59F"/>
    <w:rsid w:val="004D48B8"/>
    <w:rsid w:val="004D4C85"/>
    <w:rsid w:val="004D4F73"/>
    <w:rsid w:val="004D4FC9"/>
    <w:rsid w:val="004D71CA"/>
    <w:rsid w:val="004D7D80"/>
    <w:rsid w:val="004E03A7"/>
    <w:rsid w:val="004E0793"/>
    <w:rsid w:val="004E1034"/>
    <w:rsid w:val="004E1536"/>
    <w:rsid w:val="004E193D"/>
    <w:rsid w:val="004E1B8E"/>
    <w:rsid w:val="004E1F80"/>
    <w:rsid w:val="004E213A"/>
    <w:rsid w:val="004E268E"/>
    <w:rsid w:val="004E2FA7"/>
    <w:rsid w:val="004E3504"/>
    <w:rsid w:val="004E4813"/>
    <w:rsid w:val="004E57BE"/>
    <w:rsid w:val="004E58B1"/>
    <w:rsid w:val="004E757F"/>
    <w:rsid w:val="004E7A48"/>
    <w:rsid w:val="004F002F"/>
    <w:rsid w:val="004F0258"/>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5C73"/>
    <w:rsid w:val="004F6A4F"/>
    <w:rsid w:val="004F6CB7"/>
    <w:rsid w:val="004F7912"/>
    <w:rsid w:val="004F7EBA"/>
    <w:rsid w:val="005001C3"/>
    <w:rsid w:val="0050139A"/>
    <w:rsid w:val="005016C1"/>
    <w:rsid w:val="00501F60"/>
    <w:rsid w:val="005020E7"/>
    <w:rsid w:val="00502734"/>
    <w:rsid w:val="00502ACC"/>
    <w:rsid w:val="00502B46"/>
    <w:rsid w:val="00502C9D"/>
    <w:rsid w:val="00502E00"/>
    <w:rsid w:val="00503171"/>
    <w:rsid w:val="005038F5"/>
    <w:rsid w:val="00504E1D"/>
    <w:rsid w:val="00505033"/>
    <w:rsid w:val="005053CC"/>
    <w:rsid w:val="005066E5"/>
    <w:rsid w:val="00506CD2"/>
    <w:rsid w:val="005104C3"/>
    <w:rsid w:val="00511BCA"/>
    <w:rsid w:val="0051206A"/>
    <w:rsid w:val="00512309"/>
    <w:rsid w:val="00512CFF"/>
    <w:rsid w:val="00512EE8"/>
    <w:rsid w:val="0051380F"/>
    <w:rsid w:val="00513877"/>
    <w:rsid w:val="00513A4E"/>
    <w:rsid w:val="00514482"/>
    <w:rsid w:val="00515A30"/>
    <w:rsid w:val="00515B14"/>
    <w:rsid w:val="00516500"/>
    <w:rsid w:val="005166D7"/>
    <w:rsid w:val="005168AB"/>
    <w:rsid w:val="0051710A"/>
    <w:rsid w:val="005208E3"/>
    <w:rsid w:val="0052096C"/>
    <w:rsid w:val="00520A53"/>
    <w:rsid w:val="00521C76"/>
    <w:rsid w:val="005220BF"/>
    <w:rsid w:val="00522C51"/>
    <w:rsid w:val="00523F69"/>
    <w:rsid w:val="005244FF"/>
    <w:rsid w:val="00524DEC"/>
    <w:rsid w:val="00525AE7"/>
    <w:rsid w:val="00526054"/>
    <w:rsid w:val="0052611D"/>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11E7"/>
    <w:rsid w:val="0054123D"/>
    <w:rsid w:val="00541A5C"/>
    <w:rsid w:val="00541B23"/>
    <w:rsid w:val="00542BDD"/>
    <w:rsid w:val="00542FFF"/>
    <w:rsid w:val="00543B30"/>
    <w:rsid w:val="00543E6C"/>
    <w:rsid w:val="00544682"/>
    <w:rsid w:val="00544ECE"/>
    <w:rsid w:val="00545292"/>
    <w:rsid w:val="00545BBC"/>
    <w:rsid w:val="00551487"/>
    <w:rsid w:val="005518D0"/>
    <w:rsid w:val="0055229E"/>
    <w:rsid w:val="005524C9"/>
    <w:rsid w:val="00552573"/>
    <w:rsid w:val="0055272F"/>
    <w:rsid w:val="0055290F"/>
    <w:rsid w:val="00553013"/>
    <w:rsid w:val="005536AB"/>
    <w:rsid w:val="0055430D"/>
    <w:rsid w:val="0055448E"/>
    <w:rsid w:val="005544FE"/>
    <w:rsid w:val="0055524C"/>
    <w:rsid w:val="00556228"/>
    <w:rsid w:val="00556793"/>
    <w:rsid w:val="005572FE"/>
    <w:rsid w:val="00557525"/>
    <w:rsid w:val="0056029E"/>
    <w:rsid w:val="0056076E"/>
    <w:rsid w:val="00560CF0"/>
    <w:rsid w:val="0056190B"/>
    <w:rsid w:val="00561BD4"/>
    <w:rsid w:val="00561C26"/>
    <w:rsid w:val="00562224"/>
    <w:rsid w:val="005625CF"/>
    <w:rsid w:val="0056341C"/>
    <w:rsid w:val="005637B4"/>
    <w:rsid w:val="00563F3F"/>
    <w:rsid w:val="00564613"/>
    <w:rsid w:val="00565087"/>
    <w:rsid w:val="0056573F"/>
    <w:rsid w:val="00565ABD"/>
    <w:rsid w:val="005663E0"/>
    <w:rsid w:val="00566445"/>
    <w:rsid w:val="0056677C"/>
    <w:rsid w:val="00566B72"/>
    <w:rsid w:val="00566D2C"/>
    <w:rsid w:val="00566E7C"/>
    <w:rsid w:val="0057008A"/>
    <w:rsid w:val="00570BE7"/>
    <w:rsid w:val="0057101E"/>
    <w:rsid w:val="00571AF5"/>
    <w:rsid w:val="00571F77"/>
    <w:rsid w:val="005724B9"/>
    <w:rsid w:val="00572503"/>
    <w:rsid w:val="0057307B"/>
    <w:rsid w:val="005731F4"/>
    <w:rsid w:val="00573616"/>
    <w:rsid w:val="00573A14"/>
    <w:rsid w:val="00573B5C"/>
    <w:rsid w:val="0057417D"/>
    <w:rsid w:val="0057586B"/>
    <w:rsid w:val="005759A2"/>
    <w:rsid w:val="005762C7"/>
    <w:rsid w:val="00576820"/>
    <w:rsid w:val="00576CB2"/>
    <w:rsid w:val="00577B34"/>
    <w:rsid w:val="00577F8E"/>
    <w:rsid w:val="005804A5"/>
    <w:rsid w:val="00583EFB"/>
    <w:rsid w:val="00584D16"/>
    <w:rsid w:val="0058519C"/>
    <w:rsid w:val="0058588B"/>
    <w:rsid w:val="00586F17"/>
    <w:rsid w:val="005905A1"/>
    <w:rsid w:val="0059146F"/>
    <w:rsid w:val="00591568"/>
    <w:rsid w:val="005918CF"/>
    <w:rsid w:val="005924BA"/>
    <w:rsid w:val="005925C2"/>
    <w:rsid w:val="0059264C"/>
    <w:rsid w:val="00592A69"/>
    <w:rsid w:val="00592B81"/>
    <w:rsid w:val="00593957"/>
    <w:rsid w:val="00593D9B"/>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6797"/>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7B6"/>
    <w:rsid w:val="005B4DEE"/>
    <w:rsid w:val="005B5568"/>
    <w:rsid w:val="005B5640"/>
    <w:rsid w:val="005B5759"/>
    <w:rsid w:val="005B5970"/>
    <w:rsid w:val="005B5A07"/>
    <w:rsid w:val="005B61AC"/>
    <w:rsid w:val="005B63B9"/>
    <w:rsid w:val="005B6646"/>
    <w:rsid w:val="005B6FF4"/>
    <w:rsid w:val="005B73F4"/>
    <w:rsid w:val="005C0423"/>
    <w:rsid w:val="005C083F"/>
    <w:rsid w:val="005C08F2"/>
    <w:rsid w:val="005C0956"/>
    <w:rsid w:val="005C1021"/>
    <w:rsid w:val="005C1073"/>
    <w:rsid w:val="005C16A8"/>
    <w:rsid w:val="005C1B66"/>
    <w:rsid w:val="005C3691"/>
    <w:rsid w:val="005C45FA"/>
    <w:rsid w:val="005C47D1"/>
    <w:rsid w:val="005C49F8"/>
    <w:rsid w:val="005C55B4"/>
    <w:rsid w:val="005C6853"/>
    <w:rsid w:val="005C7B8F"/>
    <w:rsid w:val="005C7FA2"/>
    <w:rsid w:val="005D0657"/>
    <w:rsid w:val="005D11E4"/>
    <w:rsid w:val="005D1785"/>
    <w:rsid w:val="005D23BB"/>
    <w:rsid w:val="005D281F"/>
    <w:rsid w:val="005D2EDF"/>
    <w:rsid w:val="005D33D5"/>
    <w:rsid w:val="005D3FA5"/>
    <w:rsid w:val="005D53D9"/>
    <w:rsid w:val="005D5739"/>
    <w:rsid w:val="005D7512"/>
    <w:rsid w:val="005D7A6C"/>
    <w:rsid w:val="005E0284"/>
    <w:rsid w:val="005E1062"/>
    <w:rsid w:val="005E1C7A"/>
    <w:rsid w:val="005E22FF"/>
    <w:rsid w:val="005E2E97"/>
    <w:rsid w:val="005E333C"/>
    <w:rsid w:val="005E3667"/>
    <w:rsid w:val="005E3704"/>
    <w:rsid w:val="005E3B23"/>
    <w:rsid w:val="005E3D0F"/>
    <w:rsid w:val="005E42B6"/>
    <w:rsid w:val="005E431B"/>
    <w:rsid w:val="005E55EE"/>
    <w:rsid w:val="005E59C1"/>
    <w:rsid w:val="005E59F4"/>
    <w:rsid w:val="005E61C1"/>
    <w:rsid w:val="005E688A"/>
    <w:rsid w:val="005E6A79"/>
    <w:rsid w:val="005E7608"/>
    <w:rsid w:val="005E7E18"/>
    <w:rsid w:val="005F00F6"/>
    <w:rsid w:val="005F0712"/>
    <w:rsid w:val="005F0810"/>
    <w:rsid w:val="005F10C3"/>
    <w:rsid w:val="005F11C7"/>
    <w:rsid w:val="005F11E0"/>
    <w:rsid w:val="005F191C"/>
    <w:rsid w:val="005F19B2"/>
    <w:rsid w:val="005F2419"/>
    <w:rsid w:val="005F26B5"/>
    <w:rsid w:val="005F302F"/>
    <w:rsid w:val="005F35EF"/>
    <w:rsid w:val="005F4790"/>
    <w:rsid w:val="005F4D98"/>
    <w:rsid w:val="005F61A4"/>
    <w:rsid w:val="005F6406"/>
    <w:rsid w:val="005F6C07"/>
    <w:rsid w:val="005F71B4"/>
    <w:rsid w:val="006006D0"/>
    <w:rsid w:val="0060087E"/>
    <w:rsid w:val="00600BEA"/>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09E"/>
    <w:rsid w:val="00607F1B"/>
    <w:rsid w:val="00611155"/>
    <w:rsid w:val="00611566"/>
    <w:rsid w:val="006115E7"/>
    <w:rsid w:val="00611868"/>
    <w:rsid w:val="00611DEF"/>
    <w:rsid w:val="00612A68"/>
    <w:rsid w:val="006136F9"/>
    <w:rsid w:val="0061490D"/>
    <w:rsid w:val="006149C0"/>
    <w:rsid w:val="00615482"/>
    <w:rsid w:val="006157C5"/>
    <w:rsid w:val="006158C6"/>
    <w:rsid w:val="00615939"/>
    <w:rsid w:val="00615CC3"/>
    <w:rsid w:val="006165CD"/>
    <w:rsid w:val="00617799"/>
    <w:rsid w:val="00617984"/>
    <w:rsid w:val="00617C52"/>
    <w:rsid w:val="0062034B"/>
    <w:rsid w:val="006204D3"/>
    <w:rsid w:val="00620E29"/>
    <w:rsid w:val="006211A0"/>
    <w:rsid w:val="0062121A"/>
    <w:rsid w:val="00621294"/>
    <w:rsid w:val="00621BE4"/>
    <w:rsid w:val="00622068"/>
    <w:rsid w:val="006227CC"/>
    <w:rsid w:val="00622B4A"/>
    <w:rsid w:val="00622E1A"/>
    <w:rsid w:val="006235DD"/>
    <w:rsid w:val="00623ACC"/>
    <w:rsid w:val="00623B27"/>
    <w:rsid w:val="006240CF"/>
    <w:rsid w:val="00624148"/>
    <w:rsid w:val="00624C3F"/>
    <w:rsid w:val="00624D4A"/>
    <w:rsid w:val="0062571F"/>
    <w:rsid w:val="00627F7E"/>
    <w:rsid w:val="006313C3"/>
    <w:rsid w:val="00631B89"/>
    <w:rsid w:val="00631BA9"/>
    <w:rsid w:val="0063226E"/>
    <w:rsid w:val="006324E0"/>
    <w:rsid w:val="006332D6"/>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2D9F"/>
    <w:rsid w:val="00643D88"/>
    <w:rsid w:val="00643F99"/>
    <w:rsid w:val="00644021"/>
    <w:rsid w:val="0064416C"/>
    <w:rsid w:val="00644605"/>
    <w:rsid w:val="006450BB"/>
    <w:rsid w:val="00645170"/>
    <w:rsid w:val="006451DD"/>
    <w:rsid w:val="0064548A"/>
    <w:rsid w:val="0064557C"/>
    <w:rsid w:val="0064589C"/>
    <w:rsid w:val="00646C53"/>
    <w:rsid w:val="00646D77"/>
    <w:rsid w:val="00647540"/>
    <w:rsid w:val="00647672"/>
    <w:rsid w:val="00647815"/>
    <w:rsid w:val="0065026F"/>
    <w:rsid w:val="006508FC"/>
    <w:rsid w:val="00650B3A"/>
    <w:rsid w:val="00651AAB"/>
    <w:rsid w:val="00651C57"/>
    <w:rsid w:val="00651CDC"/>
    <w:rsid w:val="00651F94"/>
    <w:rsid w:val="006530AA"/>
    <w:rsid w:val="00654A38"/>
    <w:rsid w:val="0065564B"/>
    <w:rsid w:val="00656467"/>
    <w:rsid w:val="006567F6"/>
    <w:rsid w:val="00656B67"/>
    <w:rsid w:val="00656D67"/>
    <w:rsid w:val="00657131"/>
    <w:rsid w:val="00657A14"/>
    <w:rsid w:val="006615B7"/>
    <w:rsid w:val="00661979"/>
    <w:rsid w:val="006619CF"/>
    <w:rsid w:val="00661F0B"/>
    <w:rsid w:val="00662282"/>
    <w:rsid w:val="00663454"/>
    <w:rsid w:val="00663E0B"/>
    <w:rsid w:val="006649D0"/>
    <w:rsid w:val="00664E66"/>
    <w:rsid w:val="0066582D"/>
    <w:rsid w:val="00665CA5"/>
    <w:rsid w:val="00666915"/>
    <w:rsid w:val="00666A58"/>
    <w:rsid w:val="00666C06"/>
    <w:rsid w:val="00666CD2"/>
    <w:rsid w:val="00666F47"/>
    <w:rsid w:val="00667057"/>
    <w:rsid w:val="00667442"/>
    <w:rsid w:val="0066748D"/>
    <w:rsid w:val="006675D5"/>
    <w:rsid w:val="00667667"/>
    <w:rsid w:val="00670F0D"/>
    <w:rsid w:val="00671901"/>
    <w:rsid w:val="006719FB"/>
    <w:rsid w:val="00671F88"/>
    <w:rsid w:val="00672C5E"/>
    <w:rsid w:val="0067425C"/>
    <w:rsid w:val="0067441F"/>
    <w:rsid w:val="00674856"/>
    <w:rsid w:val="00674957"/>
    <w:rsid w:val="00674998"/>
    <w:rsid w:val="006765E9"/>
    <w:rsid w:val="00677F3E"/>
    <w:rsid w:val="00680304"/>
    <w:rsid w:val="006808D7"/>
    <w:rsid w:val="0068090E"/>
    <w:rsid w:val="00681A16"/>
    <w:rsid w:val="00682281"/>
    <w:rsid w:val="00682392"/>
    <w:rsid w:val="006823D0"/>
    <w:rsid w:val="00683C17"/>
    <w:rsid w:val="00684AB0"/>
    <w:rsid w:val="00684BD3"/>
    <w:rsid w:val="00685083"/>
    <w:rsid w:val="0068555D"/>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072"/>
    <w:rsid w:val="00696425"/>
    <w:rsid w:val="0069659A"/>
    <w:rsid w:val="0069699D"/>
    <w:rsid w:val="00696D6B"/>
    <w:rsid w:val="00697279"/>
    <w:rsid w:val="006978CD"/>
    <w:rsid w:val="006A04E4"/>
    <w:rsid w:val="006A07C8"/>
    <w:rsid w:val="006A0EEC"/>
    <w:rsid w:val="006A119F"/>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ACA"/>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75"/>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843"/>
    <w:rsid w:val="006E0904"/>
    <w:rsid w:val="006E0E1E"/>
    <w:rsid w:val="006E1D3D"/>
    <w:rsid w:val="006E2717"/>
    <w:rsid w:val="006E3314"/>
    <w:rsid w:val="006E4230"/>
    <w:rsid w:val="006E45E7"/>
    <w:rsid w:val="006E4D6B"/>
    <w:rsid w:val="006E5095"/>
    <w:rsid w:val="006E53CD"/>
    <w:rsid w:val="006E5AD5"/>
    <w:rsid w:val="006E5C3F"/>
    <w:rsid w:val="006E5EBC"/>
    <w:rsid w:val="006E6B20"/>
    <w:rsid w:val="006E6FCA"/>
    <w:rsid w:val="006E71D5"/>
    <w:rsid w:val="006E73C6"/>
    <w:rsid w:val="006E77E2"/>
    <w:rsid w:val="006E7F54"/>
    <w:rsid w:val="006F0133"/>
    <w:rsid w:val="006F0BF9"/>
    <w:rsid w:val="006F0F93"/>
    <w:rsid w:val="006F13B1"/>
    <w:rsid w:val="006F1DA5"/>
    <w:rsid w:val="006F1FA3"/>
    <w:rsid w:val="006F212F"/>
    <w:rsid w:val="006F2E59"/>
    <w:rsid w:val="006F35FD"/>
    <w:rsid w:val="006F4FC0"/>
    <w:rsid w:val="006F5541"/>
    <w:rsid w:val="006F5661"/>
    <w:rsid w:val="006F67CD"/>
    <w:rsid w:val="006F6F4F"/>
    <w:rsid w:val="006F71C8"/>
    <w:rsid w:val="006F77EC"/>
    <w:rsid w:val="006F7A15"/>
    <w:rsid w:val="0070011E"/>
    <w:rsid w:val="007003FF"/>
    <w:rsid w:val="007004C2"/>
    <w:rsid w:val="00700653"/>
    <w:rsid w:val="007008BA"/>
    <w:rsid w:val="00701180"/>
    <w:rsid w:val="007012E0"/>
    <w:rsid w:val="00701626"/>
    <w:rsid w:val="00701BAD"/>
    <w:rsid w:val="007029C0"/>
    <w:rsid w:val="00702E45"/>
    <w:rsid w:val="00703237"/>
    <w:rsid w:val="007041B6"/>
    <w:rsid w:val="00704F55"/>
    <w:rsid w:val="007054C9"/>
    <w:rsid w:val="0070641A"/>
    <w:rsid w:val="00706FD0"/>
    <w:rsid w:val="00707229"/>
    <w:rsid w:val="0070739B"/>
    <w:rsid w:val="007073E9"/>
    <w:rsid w:val="007076D2"/>
    <w:rsid w:val="00707EE0"/>
    <w:rsid w:val="00707F62"/>
    <w:rsid w:val="00710B95"/>
    <w:rsid w:val="0071101E"/>
    <w:rsid w:val="00711661"/>
    <w:rsid w:val="0071199A"/>
    <w:rsid w:val="00711B00"/>
    <w:rsid w:val="00711CD4"/>
    <w:rsid w:val="00711CED"/>
    <w:rsid w:val="007134E4"/>
    <w:rsid w:val="00713A6A"/>
    <w:rsid w:val="00713AD7"/>
    <w:rsid w:val="00713EA5"/>
    <w:rsid w:val="0071435F"/>
    <w:rsid w:val="00714535"/>
    <w:rsid w:val="007149BF"/>
    <w:rsid w:val="007151AC"/>
    <w:rsid w:val="00715236"/>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4F28"/>
    <w:rsid w:val="00725A9B"/>
    <w:rsid w:val="00726B88"/>
    <w:rsid w:val="00726D2B"/>
    <w:rsid w:val="00727127"/>
    <w:rsid w:val="00727131"/>
    <w:rsid w:val="007271E7"/>
    <w:rsid w:val="00730D75"/>
    <w:rsid w:val="00730FD6"/>
    <w:rsid w:val="007325B2"/>
    <w:rsid w:val="007325F8"/>
    <w:rsid w:val="00732CF8"/>
    <w:rsid w:val="007331A2"/>
    <w:rsid w:val="00733E14"/>
    <w:rsid w:val="00733F2B"/>
    <w:rsid w:val="00734A03"/>
    <w:rsid w:val="00734A5B"/>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6A95"/>
    <w:rsid w:val="00747986"/>
    <w:rsid w:val="007501B4"/>
    <w:rsid w:val="00750281"/>
    <w:rsid w:val="007506EC"/>
    <w:rsid w:val="00750722"/>
    <w:rsid w:val="0075088D"/>
    <w:rsid w:val="00750A75"/>
    <w:rsid w:val="007511B4"/>
    <w:rsid w:val="00751A59"/>
    <w:rsid w:val="00751B1A"/>
    <w:rsid w:val="00751BA7"/>
    <w:rsid w:val="00751D46"/>
    <w:rsid w:val="00752479"/>
    <w:rsid w:val="00752897"/>
    <w:rsid w:val="0075334D"/>
    <w:rsid w:val="00753C56"/>
    <w:rsid w:val="0075410A"/>
    <w:rsid w:val="0075487E"/>
    <w:rsid w:val="00754C1D"/>
    <w:rsid w:val="00755817"/>
    <w:rsid w:val="00755870"/>
    <w:rsid w:val="0075589A"/>
    <w:rsid w:val="0075589F"/>
    <w:rsid w:val="00756278"/>
    <w:rsid w:val="00756356"/>
    <w:rsid w:val="007564FF"/>
    <w:rsid w:val="00756EB0"/>
    <w:rsid w:val="00757055"/>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4A5"/>
    <w:rsid w:val="00767A80"/>
    <w:rsid w:val="00767C35"/>
    <w:rsid w:val="007709F9"/>
    <w:rsid w:val="00770AA0"/>
    <w:rsid w:val="007722C2"/>
    <w:rsid w:val="00772865"/>
    <w:rsid w:val="00772B55"/>
    <w:rsid w:val="00772E0E"/>
    <w:rsid w:val="0077364E"/>
    <w:rsid w:val="00774D51"/>
    <w:rsid w:val="00775518"/>
    <w:rsid w:val="00775608"/>
    <w:rsid w:val="00776187"/>
    <w:rsid w:val="00776499"/>
    <w:rsid w:val="007769D5"/>
    <w:rsid w:val="00777243"/>
    <w:rsid w:val="007777F9"/>
    <w:rsid w:val="007809B1"/>
    <w:rsid w:val="00780E51"/>
    <w:rsid w:val="007811EF"/>
    <w:rsid w:val="00781AC3"/>
    <w:rsid w:val="00781F0F"/>
    <w:rsid w:val="0078213D"/>
    <w:rsid w:val="00782E3D"/>
    <w:rsid w:val="00782E60"/>
    <w:rsid w:val="00782F97"/>
    <w:rsid w:val="0078349F"/>
    <w:rsid w:val="00783826"/>
    <w:rsid w:val="00783DFD"/>
    <w:rsid w:val="0078401C"/>
    <w:rsid w:val="0078455C"/>
    <w:rsid w:val="0078503F"/>
    <w:rsid w:val="007857DC"/>
    <w:rsid w:val="00785AD8"/>
    <w:rsid w:val="00786101"/>
    <w:rsid w:val="00787213"/>
    <w:rsid w:val="0078727C"/>
    <w:rsid w:val="007875B2"/>
    <w:rsid w:val="007877A5"/>
    <w:rsid w:val="00787899"/>
    <w:rsid w:val="00787A44"/>
    <w:rsid w:val="00787B6B"/>
    <w:rsid w:val="007900FB"/>
    <w:rsid w:val="007905DB"/>
    <w:rsid w:val="00790C87"/>
    <w:rsid w:val="007913D5"/>
    <w:rsid w:val="0079145C"/>
    <w:rsid w:val="0079153F"/>
    <w:rsid w:val="00792E6C"/>
    <w:rsid w:val="00792E9C"/>
    <w:rsid w:val="007934C8"/>
    <w:rsid w:val="00793593"/>
    <w:rsid w:val="00795119"/>
    <w:rsid w:val="00795232"/>
    <w:rsid w:val="0079584B"/>
    <w:rsid w:val="00796008"/>
    <w:rsid w:val="0079674D"/>
    <w:rsid w:val="00797374"/>
    <w:rsid w:val="00797429"/>
    <w:rsid w:val="0079775E"/>
    <w:rsid w:val="007A0021"/>
    <w:rsid w:val="007A0A5E"/>
    <w:rsid w:val="007A18D3"/>
    <w:rsid w:val="007A1BD4"/>
    <w:rsid w:val="007A1C1A"/>
    <w:rsid w:val="007A1D87"/>
    <w:rsid w:val="007A210C"/>
    <w:rsid w:val="007A2AC8"/>
    <w:rsid w:val="007A32A4"/>
    <w:rsid w:val="007A3BEC"/>
    <w:rsid w:val="007A404F"/>
    <w:rsid w:val="007A43FC"/>
    <w:rsid w:val="007A4959"/>
    <w:rsid w:val="007A4B1A"/>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0D"/>
    <w:rsid w:val="007B41FD"/>
    <w:rsid w:val="007B44AB"/>
    <w:rsid w:val="007B495F"/>
    <w:rsid w:val="007B5430"/>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4A33"/>
    <w:rsid w:val="007C5546"/>
    <w:rsid w:val="007C5A4A"/>
    <w:rsid w:val="007C5EAA"/>
    <w:rsid w:val="007C5EBD"/>
    <w:rsid w:val="007C631E"/>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C6"/>
    <w:rsid w:val="007E48C8"/>
    <w:rsid w:val="007E4C51"/>
    <w:rsid w:val="007E50D5"/>
    <w:rsid w:val="007E59A6"/>
    <w:rsid w:val="007E5A87"/>
    <w:rsid w:val="007E5C5D"/>
    <w:rsid w:val="007E6B33"/>
    <w:rsid w:val="007E6D11"/>
    <w:rsid w:val="007F00DF"/>
    <w:rsid w:val="007F0137"/>
    <w:rsid w:val="007F0F51"/>
    <w:rsid w:val="007F17D2"/>
    <w:rsid w:val="007F2029"/>
    <w:rsid w:val="007F2205"/>
    <w:rsid w:val="007F2F36"/>
    <w:rsid w:val="007F321E"/>
    <w:rsid w:val="007F3249"/>
    <w:rsid w:val="007F37B8"/>
    <w:rsid w:val="007F389F"/>
    <w:rsid w:val="007F39DC"/>
    <w:rsid w:val="007F3DFB"/>
    <w:rsid w:val="007F4063"/>
    <w:rsid w:val="007F4263"/>
    <w:rsid w:val="007F47B2"/>
    <w:rsid w:val="007F535A"/>
    <w:rsid w:val="007F5FD3"/>
    <w:rsid w:val="007F62B9"/>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C3E"/>
    <w:rsid w:val="00803FFD"/>
    <w:rsid w:val="008040F0"/>
    <w:rsid w:val="0080425C"/>
    <w:rsid w:val="0080462E"/>
    <w:rsid w:val="00804D49"/>
    <w:rsid w:val="008053A2"/>
    <w:rsid w:val="008069E1"/>
    <w:rsid w:val="00810626"/>
    <w:rsid w:val="00810780"/>
    <w:rsid w:val="00810C6B"/>
    <w:rsid w:val="00811DEA"/>
    <w:rsid w:val="008120E4"/>
    <w:rsid w:val="008123D5"/>
    <w:rsid w:val="0081281F"/>
    <w:rsid w:val="00813722"/>
    <w:rsid w:val="00813CDA"/>
    <w:rsid w:val="00813E3E"/>
    <w:rsid w:val="008144D5"/>
    <w:rsid w:val="0081452D"/>
    <w:rsid w:val="0081460A"/>
    <w:rsid w:val="00814808"/>
    <w:rsid w:val="008150BA"/>
    <w:rsid w:val="008150C2"/>
    <w:rsid w:val="00817489"/>
    <w:rsid w:val="008176B8"/>
    <w:rsid w:val="00817A6A"/>
    <w:rsid w:val="00817B2E"/>
    <w:rsid w:val="00820015"/>
    <w:rsid w:val="008207A3"/>
    <w:rsid w:val="00820849"/>
    <w:rsid w:val="0082094D"/>
    <w:rsid w:val="008218C2"/>
    <w:rsid w:val="00821AAD"/>
    <w:rsid w:val="00822E6B"/>
    <w:rsid w:val="00823189"/>
    <w:rsid w:val="00823410"/>
    <w:rsid w:val="00823AC6"/>
    <w:rsid w:val="0082414C"/>
    <w:rsid w:val="00824571"/>
    <w:rsid w:val="00824626"/>
    <w:rsid w:val="0082483F"/>
    <w:rsid w:val="00824DA6"/>
    <w:rsid w:val="00826772"/>
    <w:rsid w:val="00826933"/>
    <w:rsid w:val="0082752D"/>
    <w:rsid w:val="00830656"/>
    <w:rsid w:val="00832304"/>
    <w:rsid w:val="008323D6"/>
    <w:rsid w:val="0083284D"/>
    <w:rsid w:val="00832A7A"/>
    <w:rsid w:val="0083339C"/>
    <w:rsid w:val="008336E5"/>
    <w:rsid w:val="008340CB"/>
    <w:rsid w:val="00834118"/>
    <w:rsid w:val="00834649"/>
    <w:rsid w:val="00834996"/>
    <w:rsid w:val="00835F14"/>
    <w:rsid w:val="00836413"/>
    <w:rsid w:val="008366F0"/>
    <w:rsid w:val="008376A5"/>
    <w:rsid w:val="008401E2"/>
    <w:rsid w:val="0084075A"/>
    <w:rsid w:val="00840765"/>
    <w:rsid w:val="00840950"/>
    <w:rsid w:val="00840E3F"/>
    <w:rsid w:val="00841A35"/>
    <w:rsid w:val="00842017"/>
    <w:rsid w:val="0084222D"/>
    <w:rsid w:val="008423FA"/>
    <w:rsid w:val="00842549"/>
    <w:rsid w:val="00842A6E"/>
    <w:rsid w:val="00842FF6"/>
    <w:rsid w:val="0084303F"/>
    <w:rsid w:val="008430A2"/>
    <w:rsid w:val="00843722"/>
    <w:rsid w:val="0084380F"/>
    <w:rsid w:val="00843A05"/>
    <w:rsid w:val="00845057"/>
    <w:rsid w:val="00845474"/>
    <w:rsid w:val="00845B3D"/>
    <w:rsid w:val="00845F98"/>
    <w:rsid w:val="008461D4"/>
    <w:rsid w:val="00846927"/>
    <w:rsid w:val="00846B58"/>
    <w:rsid w:val="00846E07"/>
    <w:rsid w:val="00846E32"/>
    <w:rsid w:val="00850620"/>
    <w:rsid w:val="008508AF"/>
    <w:rsid w:val="00851A63"/>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C2E"/>
    <w:rsid w:val="00867E66"/>
    <w:rsid w:val="00867FFD"/>
    <w:rsid w:val="0087011F"/>
    <w:rsid w:val="00870AEC"/>
    <w:rsid w:val="00872097"/>
    <w:rsid w:val="00873E5F"/>
    <w:rsid w:val="0087437D"/>
    <w:rsid w:val="00874524"/>
    <w:rsid w:val="008748A4"/>
    <w:rsid w:val="00875009"/>
    <w:rsid w:val="00875BEE"/>
    <w:rsid w:val="00876047"/>
    <w:rsid w:val="008768CA"/>
    <w:rsid w:val="00876971"/>
    <w:rsid w:val="00877813"/>
    <w:rsid w:val="00877D7C"/>
    <w:rsid w:val="00880559"/>
    <w:rsid w:val="00880B2F"/>
    <w:rsid w:val="0088128B"/>
    <w:rsid w:val="008813D0"/>
    <w:rsid w:val="00881C5B"/>
    <w:rsid w:val="0088227B"/>
    <w:rsid w:val="008825D3"/>
    <w:rsid w:val="00882919"/>
    <w:rsid w:val="00883F19"/>
    <w:rsid w:val="0088405C"/>
    <w:rsid w:val="00886277"/>
    <w:rsid w:val="00886D6C"/>
    <w:rsid w:val="008879DE"/>
    <w:rsid w:val="00891B05"/>
    <w:rsid w:val="00893167"/>
    <w:rsid w:val="00893683"/>
    <w:rsid w:val="008943AC"/>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2F8C"/>
    <w:rsid w:val="008B3EB9"/>
    <w:rsid w:val="008B423E"/>
    <w:rsid w:val="008B50E2"/>
    <w:rsid w:val="008B56D0"/>
    <w:rsid w:val="008B5DCF"/>
    <w:rsid w:val="008B5EB4"/>
    <w:rsid w:val="008B612A"/>
    <w:rsid w:val="008B7079"/>
    <w:rsid w:val="008B70F9"/>
    <w:rsid w:val="008B7AF3"/>
    <w:rsid w:val="008C000B"/>
    <w:rsid w:val="008C12B0"/>
    <w:rsid w:val="008C1943"/>
    <w:rsid w:val="008C1FEA"/>
    <w:rsid w:val="008C26B7"/>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76CF"/>
    <w:rsid w:val="008D7A5C"/>
    <w:rsid w:val="008E0313"/>
    <w:rsid w:val="008E0D52"/>
    <w:rsid w:val="008E1BB8"/>
    <w:rsid w:val="008E1CF8"/>
    <w:rsid w:val="008E2107"/>
    <w:rsid w:val="008E325B"/>
    <w:rsid w:val="008E32C1"/>
    <w:rsid w:val="008E3897"/>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B2E"/>
    <w:rsid w:val="00900CFF"/>
    <w:rsid w:val="00900F00"/>
    <w:rsid w:val="0090271F"/>
    <w:rsid w:val="00902EC5"/>
    <w:rsid w:val="00902F2C"/>
    <w:rsid w:val="009031B1"/>
    <w:rsid w:val="00903396"/>
    <w:rsid w:val="00904799"/>
    <w:rsid w:val="009047E8"/>
    <w:rsid w:val="00904A71"/>
    <w:rsid w:val="00904D9A"/>
    <w:rsid w:val="0090528F"/>
    <w:rsid w:val="00905407"/>
    <w:rsid w:val="00906370"/>
    <w:rsid w:val="0090691A"/>
    <w:rsid w:val="00906B24"/>
    <w:rsid w:val="00907197"/>
    <w:rsid w:val="00907B20"/>
    <w:rsid w:val="00907B43"/>
    <w:rsid w:val="00910049"/>
    <w:rsid w:val="00910BA1"/>
    <w:rsid w:val="009113D9"/>
    <w:rsid w:val="0091160B"/>
    <w:rsid w:val="009130D7"/>
    <w:rsid w:val="00913FBB"/>
    <w:rsid w:val="009145D4"/>
    <w:rsid w:val="009146B6"/>
    <w:rsid w:val="00915010"/>
    <w:rsid w:val="0091580D"/>
    <w:rsid w:val="00916172"/>
    <w:rsid w:val="009163CE"/>
    <w:rsid w:val="00916C44"/>
    <w:rsid w:val="0091774A"/>
    <w:rsid w:val="009178F1"/>
    <w:rsid w:val="00917BBA"/>
    <w:rsid w:val="00917D83"/>
    <w:rsid w:val="009202CE"/>
    <w:rsid w:val="0092054B"/>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C01"/>
    <w:rsid w:val="00932497"/>
    <w:rsid w:val="00932E8F"/>
    <w:rsid w:val="00933365"/>
    <w:rsid w:val="009336AB"/>
    <w:rsid w:val="00933C98"/>
    <w:rsid w:val="0093541F"/>
    <w:rsid w:val="0093545F"/>
    <w:rsid w:val="00935903"/>
    <w:rsid w:val="009365F4"/>
    <w:rsid w:val="00936A3E"/>
    <w:rsid w:val="00937449"/>
    <w:rsid w:val="00937896"/>
    <w:rsid w:val="00937DE7"/>
    <w:rsid w:val="00937F2B"/>
    <w:rsid w:val="00937FD5"/>
    <w:rsid w:val="009403FE"/>
    <w:rsid w:val="00940443"/>
    <w:rsid w:val="009408C4"/>
    <w:rsid w:val="00941294"/>
    <w:rsid w:val="009414A5"/>
    <w:rsid w:val="00941597"/>
    <w:rsid w:val="009416A0"/>
    <w:rsid w:val="00941AA6"/>
    <w:rsid w:val="009420E9"/>
    <w:rsid w:val="009421C5"/>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47AF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6B5"/>
    <w:rsid w:val="00982098"/>
    <w:rsid w:val="00982775"/>
    <w:rsid w:val="00983BFB"/>
    <w:rsid w:val="00983E12"/>
    <w:rsid w:val="009841BF"/>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863"/>
    <w:rsid w:val="00995B7D"/>
    <w:rsid w:val="00995D5F"/>
    <w:rsid w:val="00996290"/>
    <w:rsid w:val="00996B64"/>
    <w:rsid w:val="00996BD4"/>
    <w:rsid w:val="00996C1D"/>
    <w:rsid w:val="00996F7A"/>
    <w:rsid w:val="00997352"/>
    <w:rsid w:val="00997D92"/>
    <w:rsid w:val="009A05DB"/>
    <w:rsid w:val="009A0661"/>
    <w:rsid w:val="009A2A98"/>
    <w:rsid w:val="009A2F28"/>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31F"/>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5F37"/>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9CA"/>
    <w:rsid w:val="009E7DC2"/>
    <w:rsid w:val="009F056C"/>
    <w:rsid w:val="009F17BF"/>
    <w:rsid w:val="009F1CDA"/>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07A8A"/>
    <w:rsid w:val="00A10573"/>
    <w:rsid w:val="00A10CA5"/>
    <w:rsid w:val="00A10F02"/>
    <w:rsid w:val="00A113D9"/>
    <w:rsid w:val="00A115B3"/>
    <w:rsid w:val="00A11A35"/>
    <w:rsid w:val="00A11EE6"/>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2AE"/>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37FED"/>
    <w:rsid w:val="00A414F3"/>
    <w:rsid w:val="00A4182A"/>
    <w:rsid w:val="00A43886"/>
    <w:rsid w:val="00A438BB"/>
    <w:rsid w:val="00A43B3A"/>
    <w:rsid w:val="00A44166"/>
    <w:rsid w:val="00A455AE"/>
    <w:rsid w:val="00A456D7"/>
    <w:rsid w:val="00A459D8"/>
    <w:rsid w:val="00A45A32"/>
    <w:rsid w:val="00A463DC"/>
    <w:rsid w:val="00A4702F"/>
    <w:rsid w:val="00A474FC"/>
    <w:rsid w:val="00A4750B"/>
    <w:rsid w:val="00A509C9"/>
    <w:rsid w:val="00A50C04"/>
    <w:rsid w:val="00A50D97"/>
    <w:rsid w:val="00A5267D"/>
    <w:rsid w:val="00A52A04"/>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2AD"/>
    <w:rsid w:val="00A61B7E"/>
    <w:rsid w:val="00A6239F"/>
    <w:rsid w:val="00A63CB9"/>
    <w:rsid w:val="00A647F3"/>
    <w:rsid w:val="00A64D40"/>
    <w:rsid w:val="00A6558F"/>
    <w:rsid w:val="00A65749"/>
    <w:rsid w:val="00A657F4"/>
    <w:rsid w:val="00A65F87"/>
    <w:rsid w:val="00A6608F"/>
    <w:rsid w:val="00A66275"/>
    <w:rsid w:val="00A66F76"/>
    <w:rsid w:val="00A67170"/>
    <w:rsid w:val="00A702F5"/>
    <w:rsid w:val="00A71E3A"/>
    <w:rsid w:val="00A72C6C"/>
    <w:rsid w:val="00A72D08"/>
    <w:rsid w:val="00A7448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97FDC"/>
    <w:rsid w:val="00AA0C38"/>
    <w:rsid w:val="00AA0F95"/>
    <w:rsid w:val="00AA1218"/>
    <w:rsid w:val="00AA12F1"/>
    <w:rsid w:val="00AA18D1"/>
    <w:rsid w:val="00AA2EC0"/>
    <w:rsid w:val="00AA2F99"/>
    <w:rsid w:val="00AA49E0"/>
    <w:rsid w:val="00AA4AF2"/>
    <w:rsid w:val="00AA4E8F"/>
    <w:rsid w:val="00AA53C6"/>
    <w:rsid w:val="00AA5F26"/>
    <w:rsid w:val="00AA5F69"/>
    <w:rsid w:val="00AA69AC"/>
    <w:rsid w:val="00AB047C"/>
    <w:rsid w:val="00AB0E8B"/>
    <w:rsid w:val="00AB0EE8"/>
    <w:rsid w:val="00AB1097"/>
    <w:rsid w:val="00AB136F"/>
    <w:rsid w:val="00AB14C4"/>
    <w:rsid w:val="00AB2A9C"/>
    <w:rsid w:val="00AB2AF2"/>
    <w:rsid w:val="00AB2B1C"/>
    <w:rsid w:val="00AB30AE"/>
    <w:rsid w:val="00AB38B0"/>
    <w:rsid w:val="00AB3B76"/>
    <w:rsid w:val="00AB43B1"/>
    <w:rsid w:val="00AB45C2"/>
    <w:rsid w:val="00AB4C89"/>
    <w:rsid w:val="00AB4CF3"/>
    <w:rsid w:val="00AB4F6B"/>
    <w:rsid w:val="00AB5207"/>
    <w:rsid w:val="00AB611D"/>
    <w:rsid w:val="00AB6BB1"/>
    <w:rsid w:val="00AB7153"/>
    <w:rsid w:val="00AB7904"/>
    <w:rsid w:val="00AB7E39"/>
    <w:rsid w:val="00AC01D1"/>
    <w:rsid w:val="00AC0D75"/>
    <w:rsid w:val="00AC0EB8"/>
    <w:rsid w:val="00AC18DE"/>
    <w:rsid w:val="00AC1C64"/>
    <w:rsid w:val="00AC205B"/>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0E77"/>
    <w:rsid w:val="00AD1AC6"/>
    <w:rsid w:val="00AD27FA"/>
    <w:rsid w:val="00AD2CE5"/>
    <w:rsid w:val="00AD4432"/>
    <w:rsid w:val="00AD4815"/>
    <w:rsid w:val="00AD6538"/>
    <w:rsid w:val="00AD67F9"/>
    <w:rsid w:val="00AD7F03"/>
    <w:rsid w:val="00AD7FE6"/>
    <w:rsid w:val="00AE05EC"/>
    <w:rsid w:val="00AE0FAB"/>
    <w:rsid w:val="00AE1024"/>
    <w:rsid w:val="00AE131B"/>
    <w:rsid w:val="00AE1816"/>
    <w:rsid w:val="00AE203B"/>
    <w:rsid w:val="00AE283D"/>
    <w:rsid w:val="00AE2D5C"/>
    <w:rsid w:val="00AE2F86"/>
    <w:rsid w:val="00AE334F"/>
    <w:rsid w:val="00AE3EA6"/>
    <w:rsid w:val="00AE4029"/>
    <w:rsid w:val="00AE49D0"/>
    <w:rsid w:val="00AE4BC1"/>
    <w:rsid w:val="00AE4C82"/>
    <w:rsid w:val="00AE4D66"/>
    <w:rsid w:val="00AE4D90"/>
    <w:rsid w:val="00AE5120"/>
    <w:rsid w:val="00AE6A2B"/>
    <w:rsid w:val="00AE6DCD"/>
    <w:rsid w:val="00AE70AC"/>
    <w:rsid w:val="00AF05BB"/>
    <w:rsid w:val="00AF125F"/>
    <w:rsid w:val="00AF1911"/>
    <w:rsid w:val="00AF248A"/>
    <w:rsid w:val="00AF3A2C"/>
    <w:rsid w:val="00AF3F37"/>
    <w:rsid w:val="00AF4802"/>
    <w:rsid w:val="00AF4A95"/>
    <w:rsid w:val="00AF6AC6"/>
    <w:rsid w:val="00AF7B8A"/>
    <w:rsid w:val="00AF7BE6"/>
    <w:rsid w:val="00B01522"/>
    <w:rsid w:val="00B0163D"/>
    <w:rsid w:val="00B017A0"/>
    <w:rsid w:val="00B03280"/>
    <w:rsid w:val="00B033EF"/>
    <w:rsid w:val="00B03B3C"/>
    <w:rsid w:val="00B03F0F"/>
    <w:rsid w:val="00B052D0"/>
    <w:rsid w:val="00B05444"/>
    <w:rsid w:val="00B05E8B"/>
    <w:rsid w:val="00B0673D"/>
    <w:rsid w:val="00B07498"/>
    <w:rsid w:val="00B07B85"/>
    <w:rsid w:val="00B07BC4"/>
    <w:rsid w:val="00B07C0D"/>
    <w:rsid w:val="00B10117"/>
    <w:rsid w:val="00B109DA"/>
    <w:rsid w:val="00B10A64"/>
    <w:rsid w:val="00B10CA2"/>
    <w:rsid w:val="00B1109A"/>
    <w:rsid w:val="00B114C3"/>
    <w:rsid w:val="00B11533"/>
    <w:rsid w:val="00B120B2"/>
    <w:rsid w:val="00B12217"/>
    <w:rsid w:val="00B13962"/>
    <w:rsid w:val="00B15449"/>
    <w:rsid w:val="00B160F0"/>
    <w:rsid w:val="00B16C8A"/>
    <w:rsid w:val="00B1723E"/>
    <w:rsid w:val="00B1731A"/>
    <w:rsid w:val="00B17AB3"/>
    <w:rsid w:val="00B20A53"/>
    <w:rsid w:val="00B20B04"/>
    <w:rsid w:val="00B20E64"/>
    <w:rsid w:val="00B21C1B"/>
    <w:rsid w:val="00B22010"/>
    <w:rsid w:val="00B22066"/>
    <w:rsid w:val="00B22177"/>
    <w:rsid w:val="00B2235D"/>
    <w:rsid w:val="00B2242E"/>
    <w:rsid w:val="00B224BD"/>
    <w:rsid w:val="00B22AAC"/>
    <w:rsid w:val="00B239D9"/>
    <w:rsid w:val="00B23DCC"/>
    <w:rsid w:val="00B23F88"/>
    <w:rsid w:val="00B24EBE"/>
    <w:rsid w:val="00B25551"/>
    <w:rsid w:val="00B25E3B"/>
    <w:rsid w:val="00B26631"/>
    <w:rsid w:val="00B26EAC"/>
    <w:rsid w:val="00B30390"/>
    <w:rsid w:val="00B309E6"/>
    <w:rsid w:val="00B30D31"/>
    <w:rsid w:val="00B31AA3"/>
    <w:rsid w:val="00B32436"/>
    <w:rsid w:val="00B324C2"/>
    <w:rsid w:val="00B328DE"/>
    <w:rsid w:val="00B34155"/>
    <w:rsid w:val="00B34185"/>
    <w:rsid w:val="00B34BBA"/>
    <w:rsid w:val="00B34C10"/>
    <w:rsid w:val="00B35B30"/>
    <w:rsid w:val="00B36640"/>
    <w:rsid w:val="00B36CF1"/>
    <w:rsid w:val="00B37066"/>
    <w:rsid w:val="00B3725E"/>
    <w:rsid w:val="00B4022D"/>
    <w:rsid w:val="00B4029E"/>
    <w:rsid w:val="00B40E1A"/>
    <w:rsid w:val="00B40E89"/>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2E9"/>
    <w:rsid w:val="00B54356"/>
    <w:rsid w:val="00B550C0"/>
    <w:rsid w:val="00B559B9"/>
    <w:rsid w:val="00B5694F"/>
    <w:rsid w:val="00B56AE0"/>
    <w:rsid w:val="00B56DFC"/>
    <w:rsid w:val="00B5724C"/>
    <w:rsid w:val="00B573A0"/>
    <w:rsid w:val="00B575B7"/>
    <w:rsid w:val="00B57F20"/>
    <w:rsid w:val="00B60B6D"/>
    <w:rsid w:val="00B6164F"/>
    <w:rsid w:val="00B61D73"/>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1F00"/>
    <w:rsid w:val="00B7267A"/>
    <w:rsid w:val="00B72CF4"/>
    <w:rsid w:val="00B738D9"/>
    <w:rsid w:val="00B739A3"/>
    <w:rsid w:val="00B7469E"/>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38EE"/>
    <w:rsid w:val="00B93B1C"/>
    <w:rsid w:val="00B9458B"/>
    <w:rsid w:val="00B94818"/>
    <w:rsid w:val="00B94C5F"/>
    <w:rsid w:val="00B94EC5"/>
    <w:rsid w:val="00B95C0E"/>
    <w:rsid w:val="00B96766"/>
    <w:rsid w:val="00B97A49"/>
    <w:rsid w:val="00B97A93"/>
    <w:rsid w:val="00B97AD0"/>
    <w:rsid w:val="00BA04B7"/>
    <w:rsid w:val="00BA0DC1"/>
    <w:rsid w:val="00BA0F1F"/>
    <w:rsid w:val="00BA195E"/>
    <w:rsid w:val="00BA19D5"/>
    <w:rsid w:val="00BA2519"/>
    <w:rsid w:val="00BA2DD2"/>
    <w:rsid w:val="00BA3091"/>
    <w:rsid w:val="00BA4DBE"/>
    <w:rsid w:val="00BA4F4B"/>
    <w:rsid w:val="00BA559B"/>
    <w:rsid w:val="00BA5696"/>
    <w:rsid w:val="00BA6366"/>
    <w:rsid w:val="00BA79DD"/>
    <w:rsid w:val="00BB05BD"/>
    <w:rsid w:val="00BB0C48"/>
    <w:rsid w:val="00BB10EA"/>
    <w:rsid w:val="00BB1B5B"/>
    <w:rsid w:val="00BB2DC8"/>
    <w:rsid w:val="00BB32D8"/>
    <w:rsid w:val="00BB33CA"/>
    <w:rsid w:val="00BB3DCC"/>
    <w:rsid w:val="00BB5CDA"/>
    <w:rsid w:val="00BB78E8"/>
    <w:rsid w:val="00BB7AED"/>
    <w:rsid w:val="00BC11EC"/>
    <w:rsid w:val="00BC1987"/>
    <w:rsid w:val="00BC218A"/>
    <w:rsid w:val="00BC3874"/>
    <w:rsid w:val="00BC434A"/>
    <w:rsid w:val="00BC4906"/>
    <w:rsid w:val="00BC495E"/>
    <w:rsid w:val="00BC4C61"/>
    <w:rsid w:val="00BC553A"/>
    <w:rsid w:val="00BC5D54"/>
    <w:rsid w:val="00BC6D4E"/>
    <w:rsid w:val="00BC6DEB"/>
    <w:rsid w:val="00BC6F4A"/>
    <w:rsid w:val="00BC7463"/>
    <w:rsid w:val="00BC74AD"/>
    <w:rsid w:val="00BC7FBD"/>
    <w:rsid w:val="00BD024C"/>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D14"/>
    <w:rsid w:val="00BD5F08"/>
    <w:rsid w:val="00BD65D2"/>
    <w:rsid w:val="00BD6990"/>
    <w:rsid w:val="00BE02E3"/>
    <w:rsid w:val="00BE0EDA"/>
    <w:rsid w:val="00BE0FC3"/>
    <w:rsid w:val="00BE1D26"/>
    <w:rsid w:val="00BE2184"/>
    <w:rsid w:val="00BE2185"/>
    <w:rsid w:val="00BE2321"/>
    <w:rsid w:val="00BE2A84"/>
    <w:rsid w:val="00BE2C0A"/>
    <w:rsid w:val="00BE300A"/>
    <w:rsid w:val="00BE300D"/>
    <w:rsid w:val="00BE3264"/>
    <w:rsid w:val="00BE3ECA"/>
    <w:rsid w:val="00BE4406"/>
    <w:rsid w:val="00BE5235"/>
    <w:rsid w:val="00BE543D"/>
    <w:rsid w:val="00BE5664"/>
    <w:rsid w:val="00BE581E"/>
    <w:rsid w:val="00BE5A65"/>
    <w:rsid w:val="00BE6022"/>
    <w:rsid w:val="00BE7766"/>
    <w:rsid w:val="00BF12E8"/>
    <w:rsid w:val="00BF21B4"/>
    <w:rsid w:val="00BF27D1"/>
    <w:rsid w:val="00BF2AD8"/>
    <w:rsid w:val="00BF3C1E"/>
    <w:rsid w:val="00BF4007"/>
    <w:rsid w:val="00BF41EC"/>
    <w:rsid w:val="00BF4931"/>
    <w:rsid w:val="00BF5EEB"/>
    <w:rsid w:val="00BF5F4A"/>
    <w:rsid w:val="00BF626E"/>
    <w:rsid w:val="00BF640C"/>
    <w:rsid w:val="00BF70D3"/>
    <w:rsid w:val="00BF77B2"/>
    <w:rsid w:val="00BF79F1"/>
    <w:rsid w:val="00C003AF"/>
    <w:rsid w:val="00C00499"/>
    <w:rsid w:val="00C009CF"/>
    <w:rsid w:val="00C01A56"/>
    <w:rsid w:val="00C01E2A"/>
    <w:rsid w:val="00C01F67"/>
    <w:rsid w:val="00C025B4"/>
    <w:rsid w:val="00C02A56"/>
    <w:rsid w:val="00C05457"/>
    <w:rsid w:val="00C05AB0"/>
    <w:rsid w:val="00C05E6D"/>
    <w:rsid w:val="00C063E2"/>
    <w:rsid w:val="00C06588"/>
    <w:rsid w:val="00C10423"/>
    <w:rsid w:val="00C1083C"/>
    <w:rsid w:val="00C10B57"/>
    <w:rsid w:val="00C10D1A"/>
    <w:rsid w:val="00C10EDD"/>
    <w:rsid w:val="00C1100D"/>
    <w:rsid w:val="00C11E88"/>
    <w:rsid w:val="00C124A5"/>
    <w:rsid w:val="00C134CC"/>
    <w:rsid w:val="00C149EE"/>
    <w:rsid w:val="00C14AAD"/>
    <w:rsid w:val="00C150A6"/>
    <w:rsid w:val="00C152E8"/>
    <w:rsid w:val="00C157FC"/>
    <w:rsid w:val="00C16011"/>
    <w:rsid w:val="00C1677D"/>
    <w:rsid w:val="00C16BC5"/>
    <w:rsid w:val="00C1704B"/>
    <w:rsid w:val="00C17BCE"/>
    <w:rsid w:val="00C17D87"/>
    <w:rsid w:val="00C20317"/>
    <w:rsid w:val="00C211FD"/>
    <w:rsid w:val="00C21798"/>
    <w:rsid w:val="00C2244C"/>
    <w:rsid w:val="00C22564"/>
    <w:rsid w:val="00C232F3"/>
    <w:rsid w:val="00C2496B"/>
    <w:rsid w:val="00C24C7B"/>
    <w:rsid w:val="00C257B6"/>
    <w:rsid w:val="00C25F8E"/>
    <w:rsid w:val="00C26506"/>
    <w:rsid w:val="00C269EA"/>
    <w:rsid w:val="00C2769B"/>
    <w:rsid w:val="00C30186"/>
    <w:rsid w:val="00C30967"/>
    <w:rsid w:val="00C30D30"/>
    <w:rsid w:val="00C3238A"/>
    <w:rsid w:val="00C324F1"/>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1C1"/>
    <w:rsid w:val="00C50403"/>
    <w:rsid w:val="00C509E6"/>
    <w:rsid w:val="00C51B82"/>
    <w:rsid w:val="00C52131"/>
    <w:rsid w:val="00C5234D"/>
    <w:rsid w:val="00C5249E"/>
    <w:rsid w:val="00C52989"/>
    <w:rsid w:val="00C539E5"/>
    <w:rsid w:val="00C53BD4"/>
    <w:rsid w:val="00C53CF0"/>
    <w:rsid w:val="00C53E28"/>
    <w:rsid w:val="00C53F64"/>
    <w:rsid w:val="00C5434A"/>
    <w:rsid w:val="00C570D1"/>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2E7F"/>
    <w:rsid w:val="00C7303E"/>
    <w:rsid w:val="00C73EC3"/>
    <w:rsid w:val="00C7411C"/>
    <w:rsid w:val="00C74260"/>
    <w:rsid w:val="00C74370"/>
    <w:rsid w:val="00C74479"/>
    <w:rsid w:val="00C747FB"/>
    <w:rsid w:val="00C7515C"/>
    <w:rsid w:val="00C760C9"/>
    <w:rsid w:val="00C76C9B"/>
    <w:rsid w:val="00C801AB"/>
    <w:rsid w:val="00C80640"/>
    <w:rsid w:val="00C811AF"/>
    <w:rsid w:val="00C8133A"/>
    <w:rsid w:val="00C81DF9"/>
    <w:rsid w:val="00C81EF2"/>
    <w:rsid w:val="00C82039"/>
    <w:rsid w:val="00C82A4E"/>
    <w:rsid w:val="00C8344F"/>
    <w:rsid w:val="00C83482"/>
    <w:rsid w:val="00C83902"/>
    <w:rsid w:val="00C84834"/>
    <w:rsid w:val="00C85DE1"/>
    <w:rsid w:val="00C87616"/>
    <w:rsid w:val="00C87CB8"/>
    <w:rsid w:val="00C902F7"/>
    <w:rsid w:val="00C91808"/>
    <w:rsid w:val="00C92256"/>
    <w:rsid w:val="00C926F1"/>
    <w:rsid w:val="00C9332A"/>
    <w:rsid w:val="00C937B8"/>
    <w:rsid w:val="00C938E9"/>
    <w:rsid w:val="00C939CF"/>
    <w:rsid w:val="00C93FA2"/>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0F8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19C"/>
    <w:rsid w:val="00CB47ED"/>
    <w:rsid w:val="00CB510F"/>
    <w:rsid w:val="00CB52AF"/>
    <w:rsid w:val="00CB5680"/>
    <w:rsid w:val="00CB5CFF"/>
    <w:rsid w:val="00CB61D2"/>
    <w:rsid w:val="00CB6AF0"/>
    <w:rsid w:val="00CB6E80"/>
    <w:rsid w:val="00CB7332"/>
    <w:rsid w:val="00CB77D1"/>
    <w:rsid w:val="00CB7D1D"/>
    <w:rsid w:val="00CC02C1"/>
    <w:rsid w:val="00CC1026"/>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3F48"/>
    <w:rsid w:val="00CD424E"/>
    <w:rsid w:val="00CD4A9C"/>
    <w:rsid w:val="00CD4C7B"/>
    <w:rsid w:val="00CD5600"/>
    <w:rsid w:val="00CD5E2D"/>
    <w:rsid w:val="00CD6C7B"/>
    <w:rsid w:val="00CE07A8"/>
    <w:rsid w:val="00CE0E01"/>
    <w:rsid w:val="00CE1062"/>
    <w:rsid w:val="00CE1394"/>
    <w:rsid w:val="00CE1878"/>
    <w:rsid w:val="00CE1C6D"/>
    <w:rsid w:val="00CE1F72"/>
    <w:rsid w:val="00CE2062"/>
    <w:rsid w:val="00CE21FC"/>
    <w:rsid w:val="00CE2234"/>
    <w:rsid w:val="00CE270D"/>
    <w:rsid w:val="00CE2976"/>
    <w:rsid w:val="00CE2EFF"/>
    <w:rsid w:val="00CE3251"/>
    <w:rsid w:val="00CE3415"/>
    <w:rsid w:val="00CE3ACC"/>
    <w:rsid w:val="00CE3C9A"/>
    <w:rsid w:val="00CE3FE8"/>
    <w:rsid w:val="00CE455C"/>
    <w:rsid w:val="00CE4B60"/>
    <w:rsid w:val="00CE539D"/>
    <w:rsid w:val="00CE5BC7"/>
    <w:rsid w:val="00CE7BD1"/>
    <w:rsid w:val="00CE7D9D"/>
    <w:rsid w:val="00CF0E38"/>
    <w:rsid w:val="00CF12AE"/>
    <w:rsid w:val="00CF23EC"/>
    <w:rsid w:val="00CF23EE"/>
    <w:rsid w:val="00CF25FF"/>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5760"/>
    <w:rsid w:val="00D0616A"/>
    <w:rsid w:val="00D072F9"/>
    <w:rsid w:val="00D07600"/>
    <w:rsid w:val="00D079C0"/>
    <w:rsid w:val="00D07F16"/>
    <w:rsid w:val="00D11931"/>
    <w:rsid w:val="00D12BCD"/>
    <w:rsid w:val="00D12C38"/>
    <w:rsid w:val="00D1339B"/>
    <w:rsid w:val="00D13670"/>
    <w:rsid w:val="00D14570"/>
    <w:rsid w:val="00D165C9"/>
    <w:rsid w:val="00D16CBC"/>
    <w:rsid w:val="00D178CB"/>
    <w:rsid w:val="00D179DF"/>
    <w:rsid w:val="00D17AE6"/>
    <w:rsid w:val="00D17F58"/>
    <w:rsid w:val="00D20000"/>
    <w:rsid w:val="00D201ED"/>
    <w:rsid w:val="00D20269"/>
    <w:rsid w:val="00D207EB"/>
    <w:rsid w:val="00D20C08"/>
    <w:rsid w:val="00D20D27"/>
    <w:rsid w:val="00D20DF3"/>
    <w:rsid w:val="00D21B13"/>
    <w:rsid w:val="00D222F6"/>
    <w:rsid w:val="00D2263F"/>
    <w:rsid w:val="00D22691"/>
    <w:rsid w:val="00D229D4"/>
    <w:rsid w:val="00D231F2"/>
    <w:rsid w:val="00D2330F"/>
    <w:rsid w:val="00D23C6C"/>
    <w:rsid w:val="00D24061"/>
    <w:rsid w:val="00D24D54"/>
    <w:rsid w:val="00D25448"/>
    <w:rsid w:val="00D26C03"/>
    <w:rsid w:val="00D27185"/>
    <w:rsid w:val="00D27197"/>
    <w:rsid w:val="00D273AF"/>
    <w:rsid w:val="00D313EF"/>
    <w:rsid w:val="00D316E4"/>
    <w:rsid w:val="00D3171E"/>
    <w:rsid w:val="00D31DD3"/>
    <w:rsid w:val="00D32E0F"/>
    <w:rsid w:val="00D32FE0"/>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37535"/>
    <w:rsid w:val="00D40086"/>
    <w:rsid w:val="00D400A1"/>
    <w:rsid w:val="00D401A9"/>
    <w:rsid w:val="00D40F2E"/>
    <w:rsid w:val="00D417CD"/>
    <w:rsid w:val="00D41B69"/>
    <w:rsid w:val="00D422B4"/>
    <w:rsid w:val="00D42FF2"/>
    <w:rsid w:val="00D44D2E"/>
    <w:rsid w:val="00D44DFD"/>
    <w:rsid w:val="00D4642A"/>
    <w:rsid w:val="00D46519"/>
    <w:rsid w:val="00D46851"/>
    <w:rsid w:val="00D47AA0"/>
    <w:rsid w:val="00D47F32"/>
    <w:rsid w:val="00D509BB"/>
    <w:rsid w:val="00D51320"/>
    <w:rsid w:val="00D5147A"/>
    <w:rsid w:val="00D514ED"/>
    <w:rsid w:val="00D515CE"/>
    <w:rsid w:val="00D516A1"/>
    <w:rsid w:val="00D51922"/>
    <w:rsid w:val="00D51B49"/>
    <w:rsid w:val="00D51FA4"/>
    <w:rsid w:val="00D52148"/>
    <w:rsid w:val="00D5235F"/>
    <w:rsid w:val="00D52FA8"/>
    <w:rsid w:val="00D53116"/>
    <w:rsid w:val="00D531A8"/>
    <w:rsid w:val="00D537F6"/>
    <w:rsid w:val="00D5420A"/>
    <w:rsid w:val="00D543E0"/>
    <w:rsid w:val="00D54402"/>
    <w:rsid w:val="00D54C0F"/>
    <w:rsid w:val="00D54EF9"/>
    <w:rsid w:val="00D55066"/>
    <w:rsid w:val="00D572DA"/>
    <w:rsid w:val="00D606CF"/>
    <w:rsid w:val="00D611DF"/>
    <w:rsid w:val="00D61457"/>
    <w:rsid w:val="00D615CF"/>
    <w:rsid w:val="00D62561"/>
    <w:rsid w:val="00D62A58"/>
    <w:rsid w:val="00D62C0A"/>
    <w:rsid w:val="00D62D36"/>
    <w:rsid w:val="00D63162"/>
    <w:rsid w:val="00D631D8"/>
    <w:rsid w:val="00D634D2"/>
    <w:rsid w:val="00D63ABA"/>
    <w:rsid w:val="00D63FAF"/>
    <w:rsid w:val="00D646C3"/>
    <w:rsid w:val="00D65B22"/>
    <w:rsid w:val="00D66094"/>
    <w:rsid w:val="00D67715"/>
    <w:rsid w:val="00D67AB4"/>
    <w:rsid w:val="00D67DBE"/>
    <w:rsid w:val="00D7086E"/>
    <w:rsid w:val="00D70DD3"/>
    <w:rsid w:val="00D713E8"/>
    <w:rsid w:val="00D717ED"/>
    <w:rsid w:val="00D71908"/>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5E81"/>
    <w:rsid w:val="00D86138"/>
    <w:rsid w:val="00D86823"/>
    <w:rsid w:val="00D86FBE"/>
    <w:rsid w:val="00D87875"/>
    <w:rsid w:val="00D87A0E"/>
    <w:rsid w:val="00D87E00"/>
    <w:rsid w:val="00D908DA"/>
    <w:rsid w:val="00D90DB7"/>
    <w:rsid w:val="00D911DC"/>
    <w:rsid w:val="00D9134D"/>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294E"/>
    <w:rsid w:val="00DA3072"/>
    <w:rsid w:val="00DA32E6"/>
    <w:rsid w:val="00DA332D"/>
    <w:rsid w:val="00DA3A2B"/>
    <w:rsid w:val="00DA4244"/>
    <w:rsid w:val="00DA4254"/>
    <w:rsid w:val="00DA4AE7"/>
    <w:rsid w:val="00DA4E17"/>
    <w:rsid w:val="00DA52BB"/>
    <w:rsid w:val="00DA544E"/>
    <w:rsid w:val="00DA5797"/>
    <w:rsid w:val="00DA5FE4"/>
    <w:rsid w:val="00DA7482"/>
    <w:rsid w:val="00DA7A03"/>
    <w:rsid w:val="00DA7B04"/>
    <w:rsid w:val="00DB061D"/>
    <w:rsid w:val="00DB0DA2"/>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C0F26"/>
    <w:rsid w:val="00DC0FA2"/>
    <w:rsid w:val="00DC1529"/>
    <w:rsid w:val="00DC19DB"/>
    <w:rsid w:val="00DC1F0D"/>
    <w:rsid w:val="00DC2754"/>
    <w:rsid w:val="00DC2A14"/>
    <w:rsid w:val="00DC2D88"/>
    <w:rsid w:val="00DC309B"/>
    <w:rsid w:val="00DC3A34"/>
    <w:rsid w:val="00DC411F"/>
    <w:rsid w:val="00DC42BF"/>
    <w:rsid w:val="00DC42C8"/>
    <w:rsid w:val="00DC4512"/>
    <w:rsid w:val="00DC4C1C"/>
    <w:rsid w:val="00DC4DA2"/>
    <w:rsid w:val="00DC5291"/>
    <w:rsid w:val="00DC60FE"/>
    <w:rsid w:val="00DC62C3"/>
    <w:rsid w:val="00DC6402"/>
    <w:rsid w:val="00DC7B06"/>
    <w:rsid w:val="00DD0254"/>
    <w:rsid w:val="00DD053F"/>
    <w:rsid w:val="00DD141D"/>
    <w:rsid w:val="00DD1954"/>
    <w:rsid w:val="00DD1C66"/>
    <w:rsid w:val="00DD1CA0"/>
    <w:rsid w:val="00DD1E32"/>
    <w:rsid w:val="00DD2295"/>
    <w:rsid w:val="00DD2F40"/>
    <w:rsid w:val="00DD34F0"/>
    <w:rsid w:val="00DD3784"/>
    <w:rsid w:val="00DD3A9F"/>
    <w:rsid w:val="00DD3DFE"/>
    <w:rsid w:val="00DD40A9"/>
    <w:rsid w:val="00DD417E"/>
    <w:rsid w:val="00DD4A4E"/>
    <w:rsid w:val="00DD4B25"/>
    <w:rsid w:val="00DD4EE9"/>
    <w:rsid w:val="00DD4F4D"/>
    <w:rsid w:val="00DD53C0"/>
    <w:rsid w:val="00DD58E9"/>
    <w:rsid w:val="00DD7827"/>
    <w:rsid w:val="00DE064B"/>
    <w:rsid w:val="00DE0769"/>
    <w:rsid w:val="00DE0E75"/>
    <w:rsid w:val="00DE0E8F"/>
    <w:rsid w:val="00DE3FD7"/>
    <w:rsid w:val="00DE4A9F"/>
    <w:rsid w:val="00DE508A"/>
    <w:rsid w:val="00DE6BB5"/>
    <w:rsid w:val="00DE7CEA"/>
    <w:rsid w:val="00DE7D8C"/>
    <w:rsid w:val="00DF0164"/>
    <w:rsid w:val="00DF02A5"/>
    <w:rsid w:val="00DF08C6"/>
    <w:rsid w:val="00DF20E4"/>
    <w:rsid w:val="00DF24BA"/>
    <w:rsid w:val="00DF25E6"/>
    <w:rsid w:val="00DF26FD"/>
    <w:rsid w:val="00DF2732"/>
    <w:rsid w:val="00DF368F"/>
    <w:rsid w:val="00DF3B88"/>
    <w:rsid w:val="00DF42E8"/>
    <w:rsid w:val="00DF44D8"/>
    <w:rsid w:val="00DF4A74"/>
    <w:rsid w:val="00DF58DA"/>
    <w:rsid w:val="00DF5C1E"/>
    <w:rsid w:val="00DF60DB"/>
    <w:rsid w:val="00DF6E54"/>
    <w:rsid w:val="00DF768D"/>
    <w:rsid w:val="00DF7CE0"/>
    <w:rsid w:val="00DF7DEC"/>
    <w:rsid w:val="00E008E9"/>
    <w:rsid w:val="00E00CEF"/>
    <w:rsid w:val="00E019DD"/>
    <w:rsid w:val="00E01DC4"/>
    <w:rsid w:val="00E02877"/>
    <w:rsid w:val="00E02C31"/>
    <w:rsid w:val="00E03340"/>
    <w:rsid w:val="00E048B4"/>
    <w:rsid w:val="00E05545"/>
    <w:rsid w:val="00E059C2"/>
    <w:rsid w:val="00E05AD1"/>
    <w:rsid w:val="00E05C9F"/>
    <w:rsid w:val="00E05FB9"/>
    <w:rsid w:val="00E076F6"/>
    <w:rsid w:val="00E07783"/>
    <w:rsid w:val="00E0781D"/>
    <w:rsid w:val="00E078BF"/>
    <w:rsid w:val="00E07A8F"/>
    <w:rsid w:val="00E07CB8"/>
    <w:rsid w:val="00E07E67"/>
    <w:rsid w:val="00E10381"/>
    <w:rsid w:val="00E12149"/>
    <w:rsid w:val="00E12A68"/>
    <w:rsid w:val="00E13303"/>
    <w:rsid w:val="00E135E7"/>
    <w:rsid w:val="00E13938"/>
    <w:rsid w:val="00E13D99"/>
    <w:rsid w:val="00E13F6F"/>
    <w:rsid w:val="00E14000"/>
    <w:rsid w:val="00E14820"/>
    <w:rsid w:val="00E14A9B"/>
    <w:rsid w:val="00E14BDC"/>
    <w:rsid w:val="00E14FC1"/>
    <w:rsid w:val="00E160B6"/>
    <w:rsid w:val="00E17754"/>
    <w:rsid w:val="00E17960"/>
    <w:rsid w:val="00E17AEB"/>
    <w:rsid w:val="00E20568"/>
    <w:rsid w:val="00E205AF"/>
    <w:rsid w:val="00E20F63"/>
    <w:rsid w:val="00E2144D"/>
    <w:rsid w:val="00E216A2"/>
    <w:rsid w:val="00E22A8A"/>
    <w:rsid w:val="00E22DCE"/>
    <w:rsid w:val="00E234B4"/>
    <w:rsid w:val="00E23C0D"/>
    <w:rsid w:val="00E243B8"/>
    <w:rsid w:val="00E243C2"/>
    <w:rsid w:val="00E24844"/>
    <w:rsid w:val="00E25885"/>
    <w:rsid w:val="00E259B7"/>
    <w:rsid w:val="00E26C0B"/>
    <w:rsid w:val="00E27352"/>
    <w:rsid w:val="00E27680"/>
    <w:rsid w:val="00E27B28"/>
    <w:rsid w:val="00E30274"/>
    <w:rsid w:val="00E3082A"/>
    <w:rsid w:val="00E31AB5"/>
    <w:rsid w:val="00E31F56"/>
    <w:rsid w:val="00E32697"/>
    <w:rsid w:val="00E32ACD"/>
    <w:rsid w:val="00E3332E"/>
    <w:rsid w:val="00E3347C"/>
    <w:rsid w:val="00E33514"/>
    <w:rsid w:val="00E338CF"/>
    <w:rsid w:val="00E33B0E"/>
    <w:rsid w:val="00E33D89"/>
    <w:rsid w:val="00E34298"/>
    <w:rsid w:val="00E352D3"/>
    <w:rsid w:val="00E3531F"/>
    <w:rsid w:val="00E35870"/>
    <w:rsid w:val="00E35D9F"/>
    <w:rsid w:val="00E3694B"/>
    <w:rsid w:val="00E376B0"/>
    <w:rsid w:val="00E405BD"/>
    <w:rsid w:val="00E40C44"/>
    <w:rsid w:val="00E4122E"/>
    <w:rsid w:val="00E417F3"/>
    <w:rsid w:val="00E41ADA"/>
    <w:rsid w:val="00E4324A"/>
    <w:rsid w:val="00E4380B"/>
    <w:rsid w:val="00E4469F"/>
    <w:rsid w:val="00E446BA"/>
    <w:rsid w:val="00E44BF6"/>
    <w:rsid w:val="00E44C11"/>
    <w:rsid w:val="00E45011"/>
    <w:rsid w:val="00E46555"/>
    <w:rsid w:val="00E46620"/>
    <w:rsid w:val="00E47B4D"/>
    <w:rsid w:val="00E47BC4"/>
    <w:rsid w:val="00E5071A"/>
    <w:rsid w:val="00E50DA5"/>
    <w:rsid w:val="00E50F25"/>
    <w:rsid w:val="00E5135D"/>
    <w:rsid w:val="00E518EA"/>
    <w:rsid w:val="00E51D51"/>
    <w:rsid w:val="00E52DB6"/>
    <w:rsid w:val="00E52EBD"/>
    <w:rsid w:val="00E547FF"/>
    <w:rsid w:val="00E54EE4"/>
    <w:rsid w:val="00E5519B"/>
    <w:rsid w:val="00E55B09"/>
    <w:rsid w:val="00E55C02"/>
    <w:rsid w:val="00E55EF2"/>
    <w:rsid w:val="00E567FF"/>
    <w:rsid w:val="00E568A6"/>
    <w:rsid w:val="00E569A4"/>
    <w:rsid w:val="00E57A08"/>
    <w:rsid w:val="00E61512"/>
    <w:rsid w:val="00E61D26"/>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1D89"/>
    <w:rsid w:val="00E722DC"/>
    <w:rsid w:val="00E72827"/>
    <w:rsid w:val="00E72B04"/>
    <w:rsid w:val="00E72B0B"/>
    <w:rsid w:val="00E72D16"/>
    <w:rsid w:val="00E73041"/>
    <w:rsid w:val="00E73933"/>
    <w:rsid w:val="00E749AE"/>
    <w:rsid w:val="00E74D75"/>
    <w:rsid w:val="00E758E2"/>
    <w:rsid w:val="00E75F3D"/>
    <w:rsid w:val="00E7632B"/>
    <w:rsid w:val="00E768F0"/>
    <w:rsid w:val="00E76B34"/>
    <w:rsid w:val="00E76EE2"/>
    <w:rsid w:val="00E76F37"/>
    <w:rsid w:val="00E77645"/>
    <w:rsid w:val="00E80B0B"/>
    <w:rsid w:val="00E82BC8"/>
    <w:rsid w:val="00E8330F"/>
    <w:rsid w:val="00E83845"/>
    <w:rsid w:val="00E83855"/>
    <w:rsid w:val="00E838AA"/>
    <w:rsid w:val="00E839A2"/>
    <w:rsid w:val="00E851B8"/>
    <w:rsid w:val="00E8528D"/>
    <w:rsid w:val="00E853AF"/>
    <w:rsid w:val="00E85EC0"/>
    <w:rsid w:val="00E86928"/>
    <w:rsid w:val="00E86F0D"/>
    <w:rsid w:val="00E870CD"/>
    <w:rsid w:val="00E8740E"/>
    <w:rsid w:val="00E87C0D"/>
    <w:rsid w:val="00E90A27"/>
    <w:rsid w:val="00E9273E"/>
    <w:rsid w:val="00E93E43"/>
    <w:rsid w:val="00E9485D"/>
    <w:rsid w:val="00E95187"/>
    <w:rsid w:val="00E95372"/>
    <w:rsid w:val="00E957C6"/>
    <w:rsid w:val="00E95A0E"/>
    <w:rsid w:val="00E967EB"/>
    <w:rsid w:val="00E96E21"/>
    <w:rsid w:val="00E96F79"/>
    <w:rsid w:val="00E97884"/>
    <w:rsid w:val="00EA00A1"/>
    <w:rsid w:val="00EA03FE"/>
    <w:rsid w:val="00EA1266"/>
    <w:rsid w:val="00EA175D"/>
    <w:rsid w:val="00EA22F8"/>
    <w:rsid w:val="00EA236A"/>
    <w:rsid w:val="00EA472F"/>
    <w:rsid w:val="00EA5502"/>
    <w:rsid w:val="00EA590E"/>
    <w:rsid w:val="00EA5D2F"/>
    <w:rsid w:val="00EA6955"/>
    <w:rsid w:val="00EA70A4"/>
    <w:rsid w:val="00EA7D6B"/>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1A1D"/>
    <w:rsid w:val="00EC2119"/>
    <w:rsid w:val="00EC23FA"/>
    <w:rsid w:val="00EC263E"/>
    <w:rsid w:val="00EC2D58"/>
    <w:rsid w:val="00EC2E08"/>
    <w:rsid w:val="00EC37C8"/>
    <w:rsid w:val="00EC3973"/>
    <w:rsid w:val="00EC3C6C"/>
    <w:rsid w:val="00EC3D21"/>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831"/>
    <w:rsid w:val="00ED7B26"/>
    <w:rsid w:val="00EE058C"/>
    <w:rsid w:val="00EE05A5"/>
    <w:rsid w:val="00EE0635"/>
    <w:rsid w:val="00EE0669"/>
    <w:rsid w:val="00EE0E40"/>
    <w:rsid w:val="00EE0FBA"/>
    <w:rsid w:val="00EE13A8"/>
    <w:rsid w:val="00EE1A73"/>
    <w:rsid w:val="00EE29AC"/>
    <w:rsid w:val="00EE2D28"/>
    <w:rsid w:val="00EE42CE"/>
    <w:rsid w:val="00EE4F1F"/>
    <w:rsid w:val="00EE5345"/>
    <w:rsid w:val="00EE5404"/>
    <w:rsid w:val="00EE553C"/>
    <w:rsid w:val="00EE582B"/>
    <w:rsid w:val="00EE596C"/>
    <w:rsid w:val="00EE5B63"/>
    <w:rsid w:val="00EE5B9D"/>
    <w:rsid w:val="00EE6403"/>
    <w:rsid w:val="00EE6A05"/>
    <w:rsid w:val="00EE6C77"/>
    <w:rsid w:val="00EE794E"/>
    <w:rsid w:val="00EF02D5"/>
    <w:rsid w:val="00EF0BD5"/>
    <w:rsid w:val="00EF0D20"/>
    <w:rsid w:val="00EF115B"/>
    <w:rsid w:val="00EF197E"/>
    <w:rsid w:val="00EF1C69"/>
    <w:rsid w:val="00EF259A"/>
    <w:rsid w:val="00EF2CB7"/>
    <w:rsid w:val="00EF2E4A"/>
    <w:rsid w:val="00EF4175"/>
    <w:rsid w:val="00EF4630"/>
    <w:rsid w:val="00EF4836"/>
    <w:rsid w:val="00EF492E"/>
    <w:rsid w:val="00EF50C0"/>
    <w:rsid w:val="00EF55AC"/>
    <w:rsid w:val="00EF5A78"/>
    <w:rsid w:val="00EF5AC3"/>
    <w:rsid w:val="00EF5CB6"/>
    <w:rsid w:val="00EF628F"/>
    <w:rsid w:val="00EF7667"/>
    <w:rsid w:val="00F00066"/>
    <w:rsid w:val="00F00780"/>
    <w:rsid w:val="00F0139C"/>
    <w:rsid w:val="00F01778"/>
    <w:rsid w:val="00F025A2"/>
    <w:rsid w:val="00F02CE7"/>
    <w:rsid w:val="00F03003"/>
    <w:rsid w:val="00F0351E"/>
    <w:rsid w:val="00F03C5A"/>
    <w:rsid w:val="00F03F4F"/>
    <w:rsid w:val="00F04177"/>
    <w:rsid w:val="00F04287"/>
    <w:rsid w:val="00F0430E"/>
    <w:rsid w:val="00F04AE2"/>
    <w:rsid w:val="00F05597"/>
    <w:rsid w:val="00F055EE"/>
    <w:rsid w:val="00F05883"/>
    <w:rsid w:val="00F076C8"/>
    <w:rsid w:val="00F076CB"/>
    <w:rsid w:val="00F077D5"/>
    <w:rsid w:val="00F1070B"/>
    <w:rsid w:val="00F107DB"/>
    <w:rsid w:val="00F10AF2"/>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56A"/>
    <w:rsid w:val="00F24707"/>
    <w:rsid w:val="00F24CDF"/>
    <w:rsid w:val="00F2500B"/>
    <w:rsid w:val="00F250F0"/>
    <w:rsid w:val="00F25B46"/>
    <w:rsid w:val="00F260B0"/>
    <w:rsid w:val="00F26832"/>
    <w:rsid w:val="00F26F58"/>
    <w:rsid w:val="00F3034E"/>
    <w:rsid w:val="00F30486"/>
    <w:rsid w:val="00F31A73"/>
    <w:rsid w:val="00F3248E"/>
    <w:rsid w:val="00F32654"/>
    <w:rsid w:val="00F344A4"/>
    <w:rsid w:val="00F345BC"/>
    <w:rsid w:val="00F34A3B"/>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1FDC"/>
    <w:rsid w:val="00F42B61"/>
    <w:rsid w:val="00F42B94"/>
    <w:rsid w:val="00F42D7E"/>
    <w:rsid w:val="00F44167"/>
    <w:rsid w:val="00F44402"/>
    <w:rsid w:val="00F4454A"/>
    <w:rsid w:val="00F45108"/>
    <w:rsid w:val="00F4518C"/>
    <w:rsid w:val="00F456C3"/>
    <w:rsid w:val="00F45C96"/>
    <w:rsid w:val="00F45E2C"/>
    <w:rsid w:val="00F46A4D"/>
    <w:rsid w:val="00F46AD1"/>
    <w:rsid w:val="00F50204"/>
    <w:rsid w:val="00F50222"/>
    <w:rsid w:val="00F5068A"/>
    <w:rsid w:val="00F50A0F"/>
    <w:rsid w:val="00F50B59"/>
    <w:rsid w:val="00F50C09"/>
    <w:rsid w:val="00F50DEB"/>
    <w:rsid w:val="00F50F3A"/>
    <w:rsid w:val="00F51A0C"/>
    <w:rsid w:val="00F52002"/>
    <w:rsid w:val="00F52E22"/>
    <w:rsid w:val="00F533CD"/>
    <w:rsid w:val="00F53AAC"/>
    <w:rsid w:val="00F53E3E"/>
    <w:rsid w:val="00F53EC9"/>
    <w:rsid w:val="00F54760"/>
    <w:rsid w:val="00F54A3D"/>
    <w:rsid w:val="00F56DDF"/>
    <w:rsid w:val="00F57544"/>
    <w:rsid w:val="00F57E74"/>
    <w:rsid w:val="00F609E8"/>
    <w:rsid w:val="00F60A1E"/>
    <w:rsid w:val="00F61F31"/>
    <w:rsid w:val="00F61F84"/>
    <w:rsid w:val="00F62396"/>
    <w:rsid w:val="00F6261D"/>
    <w:rsid w:val="00F627B1"/>
    <w:rsid w:val="00F62A26"/>
    <w:rsid w:val="00F62E0E"/>
    <w:rsid w:val="00F62EDE"/>
    <w:rsid w:val="00F62FF7"/>
    <w:rsid w:val="00F653B8"/>
    <w:rsid w:val="00F65FC0"/>
    <w:rsid w:val="00F6669C"/>
    <w:rsid w:val="00F66FC6"/>
    <w:rsid w:val="00F675DC"/>
    <w:rsid w:val="00F7025E"/>
    <w:rsid w:val="00F703DE"/>
    <w:rsid w:val="00F70559"/>
    <w:rsid w:val="00F7058E"/>
    <w:rsid w:val="00F70A2C"/>
    <w:rsid w:val="00F72209"/>
    <w:rsid w:val="00F7320C"/>
    <w:rsid w:val="00F7335B"/>
    <w:rsid w:val="00F73365"/>
    <w:rsid w:val="00F735F4"/>
    <w:rsid w:val="00F736BA"/>
    <w:rsid w:val="00F73FF1"/>
    <w:rsid w:val="00F74376"/>
    <w:rsid w:val="00F74D15"/>
    <w:rsid w:val="00F74E31"/>
    <w:rsid w:val="00F753D1"/>
    <w:rsid w:val="00F754C5"/>
    <w:rsid w:val="00F75710"/>
    <w:rsid w:val="00F75748"/>
    <w:rsid w:val="00F76C5A"/>
    <w:rsid w:val="00F76F8F"/>
    <w:rsid w:val="00F7781F"/>
    <w:rsid w:val="00F77DDE"/>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04D4"/>
    <w:rsid w:val="00F9106C"/>
    <w:rsid w:val="00F918E7"/>
    <w:rsid w:val="00F91F8C"/>
    <w:rsid w:val="00F923F9"/>
    <w:rsid w:val="00F924E5"/>
    <w:rsid w:val="00F92CEA"/>
    <w:rsid w:val="00F93C3A"/>
    <w:rsid w:val="00F94401"/>
    <w:rsid w:val="00F955E3"/>
    <w:rsid w:val="00F95682"/>
    <w:rsid w:val="00F95815"/>
    <w:rsid w:val="00F967C9"/>
    <w:rsid w:val="00F968CA"/>
    <w:rsid w:val="00F976B2"/>
    <w:rsid w:val="00F97736"/>
    <w:rsid w:val="00FA022F"/>
    <w:rsid w:val="00FA0518"/>
    <w:rsid w:val="00FA0981"/>
    <w:rsid w:val="00FA0BC3"/>
    <w:rsid w:val="00FA0CB0"/>
    <w:rsid w:val="00FA1266"/>
    <w:rsid w:val="00FA17D9"/>
    <w:rsid w:val="00FA18D2"/>
    <w:rsid w:val="00FA1E98"/>
    <w:rsid w:val="00FA210A"/>
    <w:rsid w:val="00FA31E9"/>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46A"/>
    <w:rsid w:val="00FB4B6F"/>
    <w:rsid w:val="00FB4B7E"/>
    <w:rsid w:val="00FB561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A59"/>
    <w:rsid w:val="00FC4C02"/>
    <w:rsid w:val="00FC526A"/>
    <w:rsid w:val="00FC52EF"/>
    <w:rsid w:val="00FC55C2"/>
    <w:rsid w:val="00FC5D18"/>
    <w:rsid w:val="00FC5FE8"/>
    <w:rsid w:val="00FC69E4"/>
    <w:rsid w:val="00FC6C53"/>
    <w:rsid w:val="00FC6CFA"/>
    <w:rsid w:val="00FC7E03"/>
    <w:rsid w:val="00FC7E6B"/>
    <w:rsid w:val="00FD0B52"/>
    <w:rsid w:val="00FD3586"/>
    <w:rsid w:val="00FD44DC"/>
    <w:rsid w:val="00FD4DE9"/>
    <w:rsid w:val="00FD5055"/>
    <w:rsid w:val="00FD64A7"/>
    <w:rsid w:val="00FD6566"/>
    <w:rsid w:val="00FD6648"/>
    <w:rsid w:val="00FD6B00"/>
    <w:rsid w:val="00FD71D1"/>
    <w:rsid w:val="00FD75F6"/>
    <w:rsid w:val="00FD780C"/>
    <w:rsid w:val="00FD7A6F"/>
    <w:rsid w:val="00FD7AE0"/>
    <w:rsid w:val="00FD7CAC"/>
    <w:rsid w:val="00FD7D30"/>
    <w:rsid w:val="00FE0936"/>
    <w:rsid w:val="00FE23D8"/>
    <w:rsid w:val="00FE243F"/>
    <w:rsid w:val="00FE2AA2"/>
    <w:rsid w:val="00FE2AB4"/>
    <w:rsid w:val="00FE2BB3"/>
    <w:rsid w:val="00FE3167"/>
    <w:rsid w:val="00FE3864"/>
    <w:rsid w:val="00FE3C05"/>
    <w:rsid w:val="00FE40AD"/>
    <w:rsid w:val="00FE4CE5"/>
    <w:rsid w:val="00FE52F8"/>
    <w:rsid w:val="00FE5804"/>
    <w:rsid w:val="00FE5913"/>
    <w:rsid w:val="00FE5C95"/>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3F4E"/>
    <w:rsid w:val="00FF40A9"/>
    <w:rsid w:val="00FF46A4"/>
    <w:rsid w:val="00FF4C45"/>
    <w:rsid w:val="00FF5009"/>
    <w:rsid w:val="00FF522F"/>
    <w:rsid w:val="00FF53B2"/>
    <w:rsid w:val="00FF72B8"/>
    <w:rsid w:val="00FF7D79"/>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25AFA7"/>
    <w:rsid w:val="0B5118EE"/>
    <w:rsid w:val="0BC29BAF"/>
    <w:rsid w:val="0C49F3CC"/>
    <w:rsid w:val="0C595F80"/>
    <w:rsid w:val="0C6A72A1"/>
    <w:rsid w:val="0C93735A"/>
    <w:rsid w:val="0D067C84"/>
    <w:rsid w:val="0D2103CF"/>
    <w:rsid w:val="0D3D9A7D"/>
    <w:rsid w:val="0D632635"/>
    <w:rsid w:val="0DBE4151"/>
    <w:rsid w:val="0E14327F"/>
    <w:rsid w:val="0E67F5C8"/>
    <w:rsid w:val="0ECA10DB"/>
    <w:rsid w:val="0F54976F"/>
    <w:rsid w:val="0FA31F23"/>
    <w:rsid w:val="0FDE0FBB"/>
    <w:rsid w:val="109F5BDF"/>
    <w:rsid w:val="1125CB04"/>
    <w:rsid w:val="114C0578"/>
    <w:rsid w:val="12154C29"/>
    <w:rsid w:val="125A8A29"/>
    <w:rsid w:val="1268090F"/>
    <w:rsid w:val="126B6A64"/>
    <w:rsid w:val="12C33225"/>
    <w:rsid w:val="13136ED5"/>
    <w:rsid w:val="134AEF56"/>
    <w:rsid w:val="138275EA"/>
    <w:rsid w:val="13DBF3D5"/>
    <w:rsid w:val="13FB5EB7"/>
    <w:rsid w:val="143A1167"/>
    <w:rsid w:val="148BDDBA"/>
    <w:rsid w:val="14BFC786"/>
    <w:rsid w:val="157990A6"/>
    <w:rsid w:val="158B7264"/>
    <w:rsid w:val="16000915"/>
    <w:rsid w:val="16D5111A"/>
    <w:rsid w:val="1762E7DF"/>
    <w:rsid w:val="1775FC2E"/>
    <w:rsid w:val="17F4FFBA"/>
    <w:rsid w:val="17FD44D5"/>
    <w:rsid w:val="181A0379"/>
    <w:rsid w:val="183E438E"/>
    <w:rsid w:val="195AC683"/>
    <w:rsid w:val="198E5F45"/>
    <w:rsid w:val="1AEE3E57"/>
    <w:rsid w:val="1B0430DE"/>
    <w:rsid w:val="1B3D5722"/>
    <w:rsid w:val="1BF7D2A7"/>
    <w:rsid w:val="1C012D06"/>
    <w:rsid w:val="1C38E7A0"/>
    <w:rsid w:val="1CB0F7EE"/>
    <w:rsid w:val="1D357717"/>
    <w:rsid w:val="1D44EC8A"/>
    <w:rsid w:val="1DACA15C"/>
    <w:rsid w:val="1DDFB540"/>
    <w:rsid w:val="1E499EB1"/>
    <w:rsid w:val="1E611137"/>
    <w:rsid w:val="1E67461F"/>
    <w:rsid w:val="1E9830B8"/>
    <w:rsid w:val="1EA51503"/>
    <w:rsid w:val="1F76DEFD"/>
    <w:rsid w:val="1F82DBBF"/>
    <w:rsid w:val="20E2136F"/>
    <w:rsid w:val="21604B62"/>
    <w:rsid w:val="216E3F72"/>
    <w:rsid w:val="21A46218"/>
    <w:rsid w:val="22587E90"/>
    <w:rsid w:val="2279C92E"/>
    <w:rsid w:val="228FDCCA"/>
    <w:rsid w:val="22A7B642"/>
    <w:rsid w:val="22C04E19"/>
    <w:rsid w:val="23245F87"/>
    <w:rsid w:val="23CD0E49"/>
    <w:rsid w:val="2422C31F"/>
    <w:rsid w:val="24F3521E"/>
    <w:rsid w:val="25869E0D"/>
    <w:rsid w:val="26C91CD0"/>
    <w:rsid w:val="271CACA4"/>
    <w:rsid w:val="279CDECD"/>
    <w:rsid w:val="28422BC6"/>
    <w:rsid w:val="286373E7"/>
    <w:rsid w:val="288BF522"/>
    <w:rsid w:val="289BFE75"/>
    <w:rsid w:val="289D1B11"/>
    <w:rsid w:val="298680FE"/>
    <w:rsid w:val="29BBEFA8"/>
    <w:rsid w:val="2AA34812"/>
    <w:rsid w:val="2AE1845D"/>
    <w:rsid w:val="2B45A553"/>
    <w:rsid w:val="2B7A1252"/>
    <w:rsid w:val="2B925B47"/>
    <w:rsid w:val="2BFF66D2"/>
    <w:rsid w:val="2CDA0A06"/>
    <w:rsid w:val="2D571606"/>
    <w:rsid w:val="2DAEB538"/>
    <w:rsid w:val="2DCB5F41"/>
    <w:rsid w:val="2DDE07A9"/>
    <w:rsid w:val="2E0B7CFC"/>
    <w:rsid w:val="2E911BE3"/>
    <w:rsid w:val="2ECF9E4B"/>
    <w:rsid w:val="2FFA97FD"/>
    <w:rsid w:val="308CBBE0"/>
    <w:rsid w:val="310057B4"/>
    <w:rsid w:val="31648B9D"/>
    <w:rsid w:val="31ABD663"/>
    <w:rsid w:val="322217DE"/>
    <w:rsid w:val="325D27B2"/>
    <w:rsid w:val="33C738B7"/>
    <w:rsid w:val="34111629"/>
    <w:rsid w:val="34906F0D"/>
    <w:rsid w:val="349CF713"/>
    <w:rsid w:val="351CF708"/>
    <w:rsid w:val="35C0D341"/>
    <w:rsid w:val="36A20F71"/>
    <w:rsid w:val="36B9D70A"/>
    <w:rsid w:val="36C7C1E9"/>
    <w:rsid w:val="36E8C4A0"/>
    <w:rsid w:val="36EEAD5A"/>
    <w:rsid w:val="36F22992"/>
    <w:rsid w:val="37723A99"/>
    <w:rsid w:val="382C6FAB"/>
    <w:rsid w:val="38732AEF"/>
    <w:rsid w:val="39181874"/>
    <w:rsid w:val="39834FE3"/>
    <w:rsid w:val="3A4BD55A"/>
    <w:rsid w:val="3A6C0716"/>
    <w:rsid w:val="3AB2D5F9"/>
    <w:rsid w:val="3AD1C552"/>
    <w:rsid w:val="3B5C9227"/>
    <w:rsid w:val="3BFD930B"/>
    <w:rsid w:val="3C0CA7C2"/>
    <w:rsid w:val="3C6E8549"/>
    <w:rsid w:val="3CA2388B"/>
    <w:rsid w:val="3CAB48E3"/>
    <w:rsid w:val="3CC0597A"/>
    <w:rsid w:val="3CE19719"/>
    <w:rsid w:val="3D1FE092"/>
    <w:rsid w:val="3D642E4E"/>
    <w:rsid w:val="3DEE5878"/>
    <w:rsid w:val="3E409942"/>
    <w:rsid w:val="3EC8FB7A"/>
    <w:rsid w:val="3EF5A32A"/>
    <w:rsid w:val="3F691A6F"/>
    <w:rsid w:val="3F8053FE"/>
    <w:rsid w:val="4054E643"/>
    <w:rsid w:val="4064CEF3"/>
    <w:rsid w:val="4088A8A8"/>
    <w:rsid w:val="41FDC937"/>
    <w:rsid w:val="426169F1"/>
    <w:rsid w:val="42A7E608"/>
    <w:rsid w:val="42B356A5"/>
    <w:rsid w:val="42B7F6F3"/>
    <w:rsid w:val="42C99B4F"/>
    <w:rsid w:val="42DA0839"/>
    <w:rsid w:val="42DBF71C"/>
    <w:rsid w:val="42DDAA8B"/>
    <w:rsid w:val="4329C731"/>
    <w:rsid w:val="433B4F49"/>
    <w:rsid w:val="433CEDC3"/>
    <w:rsid w:val="43C96360"/>
    <w:rsid w:val="44D7FD3B"/>
    <w:rsid w:val="451407B5"/>
    <w:rsid w:val="45C3B086"/>
    <w:rsid w:val="45DC066B"/>
    <w:rsid w:val="4633A4CC"/>
    <w:rsid w:val="463CDBF4"/>
    <w:rsid w:val="46BC1FEF"/>
    <w:rsid w:val="46F89D94"/>
    <w:rsid w:val="471B4C29"/>
    <w:rsid w:val="474F882C"/>
    <w:rsid w:val="476ED1E7"/>
    <w:rsid w:val="4856B7DD"/>
    <w:rsid w:val="485804D1"/>
    <w:rsid w:val="486D19E6"/>
    <w:rsid w:val="48A26E65"/>
    <w:rsid w:val="48A58681"/>
    <w:rsid w:val="4A20CEE6"/>
    <w:rsid w:val="4A26C857"/>
    <w:rsid w:val="4A65B177"/>
    <w:rsid w:val="4A7FB884"/>
    <w:rsid w:val="4B0CC98B"/>
    <w:rsid w:val="4B2E90DA"/>
    <w:rsid w:val="4C05F1B8"/>
    <w:rsid w:val="4C7CF867"/>
    <w:rsid w:val="4CDE34E1"/>
    <w:rsid w:val="4D0249DF"/>
    <w:rsid w:val="4D520D36"/>
    <w:rsid w:val="4D66E00F"/>
    <w:rsid w:val="4D92C3A0"/>
    <w:rsid w:val="4EDA8D04"/>
    <w:rsid w:val="4FBA6AD3"/>
    <w:rsid w:val="4FDE1A98"/>
    <w:rsid w:val="4FEAB169"/>
    <w:rsid w:val="504951AF"/>
    <w:rsid w:val="5080D6BE"/>
    <w:rsid w:val="50939410"/>
    <w:rsid w:val="511ADCB9"/>
    <w:rsid w:val="51544C14"/>
    <w:rsid w:val="52EEE5C7"/>
    <w:rsid w:val="53765D42"/>
    <w:rsid w:val="53E8EE69"/>
    <w:rsid w:val="5436F4CE"/>
    <w:rsid w:val="5456A822"/>
    <w:rsid w:val="55E72EF0"/>
    <w:rsid w:val="56257D2E"/>
    <w:rsid w:val="56FF01B5"/>
    <w:rsid w:val="5776A73A"/>
    <w:rsid w:val="577B5274"/>
    <w:rsid w:val="57B3057F"/>
    <w:rsid w:val="5851AABB"/>
    <w:rsid w:val="58ED7200"/>
    <w:rsid w:val="5998F6FB"/>
    <w:rsid w:val="59E9CFF8"/>
    <w:rsid w:val="5AD84AF8"/>
    <w:rsid w:val="5B8BED82"/>
    <w:rsid w:val="5BAC1DBD"/>
    <w:rsid w:val="5BB95460"/>
    <w:rsid w:val="5BD24BAA"/>
    <w:rsid w:val="5BE6AE6F"/>
    <w:rsid w:val="5C8C1A17"/>
    <w:rsid w:val="5D03A566"/>
    <w:rsid w:val="5D1FAB4E"/>
    <w:rsid w:val="5D799E2D"/>
    <w:rsid w:val="5E4B99EA"/>
    <w:rsid w:val="5E7F67FF"/>
    <w:rsid w:val="5EB3F9E5"/>
    <w:rsid w:val="600247B1"/>
    <w:rsid w:val="617529BF"/>
    <w:rsid w:val="61BF2B9A"/>
    <w:rsid w:val="61C1B3EC"/>
    <w:rsid w:val="621B84E7"/>
    <w:rsid w:val="625698BA"/>
    <w:rsid w:val="63003617"/>
    <w:rsid w:val="63F534DC"/>
    <w:rsid w:val="63F82E7C"/>
    <w:rsid w:val="642DA9B6"/>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96ABEB"/>
    <w:rsid w:val="75E96276"/>
    <w:rsid w:val="76203590"/>
    <w:rsid w:val="767FBF5E"/>
    <w:rsid w:val="76838E08"/>
    <w:rsid w:val="77A75B8D"/>
    <w:rsid w:val="787B6935"/>
    <w:rsid w:val="7A8318E3"/>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3FE43535-B769-4AE3-BBF7-C616FD666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BC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98834765">
      <w:bodyDiv w:val="1"/>
      <w:marLeft w:val="0"/>
      <w:marRight w:val="0"/>
      <w:marTop w:val="0"/>
      <w:marBottom w:val="0"/>
      <w:divBdr>
        <w:top w:val="none" w:sz="0" w:space="0" w:color="auto"/>
        <w:left w:val="none" w:sz="0" w:space="0" w:color="auto"/>
        <w:bottom w:val="none" w:sz="0" w:space="0" w:color="auto"/>
        <w:right w:val="none" w:sz="0" w:space="0" w:color="auto"/>
      </w:divBdr>
      <w:divsChild>
        <w:div w:id="234782606">
          <w:marLeft w:val="0"/>
          <w:marRight w:val="0"/>
          <w:marTop w:val="0"/>
          <w:marBottom w:val="0"/>
          <w:divBdr>
            <w:top w:val="none" w:sz="0" w:space="0" w:color="auto"/>
            <w:left w:val="none" w:sz="0" w:space="0" w:color="auto"/>
            <w:bottom w:val="none" w:sz="0" w:space="0" w:color="auto"/>
            <w:right w:val="none" w:sz="0" w:space="0" w:color="auto"/>
          </w:divBdr>
        </w:div>
        <w:div w:id="1334138810">
          <w:marLeft w:val="0"/>
          <w:marRight w:val="0"/>
          <w:marTop w:val="0"/>
          <w:marBottom w:val="0"/>
          <w:divBdr>
            <w:top w:val="none" w:sz="0" w:space="0" w:color="auto"/>
            <w:left w:val="none" w:sz="0" w:space="0" w:color="auto"/>
            <w:bottom w:val="none" w:sz="0" w:space="0" w:color="auto"/>
            <w:right w:val="none" w:sz="0" w:space="0" w:color="auto"/>
          </w:divBdr>
        </w:div>
        <w:div w:id="2049185719">
          <w:marLeft w:val="0"/>
          <w:marRight w:val="0"/>
          <w:marTop w:val="0"/>
          <w:marBottom w:val="0"/>
          <w:divBdr>
            <w:top w:val="none" w:sz="0" w:space="0" w:color="auto"/>
            <w:left w:val="none" w:sz="0" w:space="0" w:color="auto"/>
            <w:bottom w:val="none" w:sz="0" w:space="0" w:color="auto"/>
            <w:right w:val="none" w:sz="0" w:space="0" w:color="auto"/>
          </w:divBdr>
        </w:div>
      </w:divsChild>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24536082">
      <w:bodyDiv w:val="1"/>
      <w:marLeft w:val="0"/>
      <w:marRight w:val="0"/>
      <w:marTop w:val="0"/>
      <w:marBottom w:val="0"/>
      <w:divBdr>
        <w:top w:val="none" w:sz="0" w:space="0" w:color="auto"/>
        <w:left w:val="none" w:sz="0" w:space="0" w:color="auto"/>
        <w:bottom w:val="none" w:sz="0" w:space="0" w:color="auto"/>
        <w:right w:val="none" w:sz="0" w:space="0" w:color="auto"/>
      </w:divBdr>
      <w:divsChild>
        <w:div w:id="1182891150">
          <w:marLeft w:val="0"/>
          <w:marRight w:val="0"/>
          <w:marTop w:val="0"/>
          <w:marBottom w:val="0"/>
          <w:divBdr>
            <w:top w:val="none" w:sz="0" w:space="0" w:color="auto"/>
            <w:left w:val="none" w:sz="0" w:space="0" w:color="auto"/>
            <w:bottom w:val="none" w:sz="0" w:space="0" w:color="auto"/>
            <w:right w:val="none" w:sz="0" w:space="0" w:color="auto"/>
          </w:divBdr>
        </w:div>
        <w:div w:id="1187862339">
          <w:marLeft w:val="0"/>
          <w:marRight w:val="0"/>
          <w:marTop w:val="0"/>
          <w:marBottom w:val="0"/>
          <w:divBdr>
            <w:top w:val="none" w:sz="0" w:space="0" w:color="auto"/>
            <w:left w:val="none" w:sz="0" w:space="0" w:color="auto"/>
            <w:bottom w:val="none" w:sz="0" w:space="0" w:color="auto"/>
            <w:right w:val="none" w:sz="0" w:space="0" w:color="auto"/>
          </w:divBdr>
        </w:div>
        <w:div w:id="1996031775">
          <w:marLeft w:val="0"/>
          <w:marRight w:val="0"/>
          <w:marTop w:val="0"/>
          <w:marBottom w:val="0"/>
          <w:divBdr>
            <w:top w:val="none" w:sz="0" w:space="0" w:color="auto"/>
            <w:left w:val="none" w:sz="0" w:space="0" w:color="auto"/>
            <w:bottom w:val="none" w:sz="0" w:space="0" w:color="auto"/>
            <w:right w:val="none" w:sz="0" w:space="0" w:color="auto"/>
          </w:divBdr>
        </w:div>
      </w:divsChild>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13154455">
      <w:bodyDiv w:val="1"/>
      <w:marLeft w:val="0"/>
      <w:marRight w:val="0"/>
      <w:marTop w:val="0"/>
      <w:marBottom w:val="0"/>
      <w:divBdr>
        <w:top w:val="none" w:sz="0" w:space="0" w:color="auto"/>
        <w:left w:val="none" w:sz="0" w:space="0" w:color="auto"/>
        <w:bottom w:val="none" w:sz="0" w:space="0" w:color="auto"/>
        <w:right w:val="none" w:sz="0" w:space="0" w:color="auto"/>
      </w:divBdr>
      <w:divsChild>
        <w:div w:id="135222329">
          <w:marLeft w:val="0"/>
          <w:marRight w:val="0"/>
          <w:marTop w:val="0"/>
          <w:marBottom w:val="0"/>
          <w:divBdr>
            <w:top w:val="none" w:sz="0" w:space="0" w:color="auto"/>
            <w:left w:val="none" w:sz="0" w:space="0" w:color="auto"/>
            <w:bottom w:val="none" w:sz="0" w:space="0" w:color="auto"/>
            <w:right w:val="none" w:sz="0" w:space="0" w:color="auto"/>
          </w:divBdr>
        </w:div>
        <w:div w:id="930895714">
          <w:marLeft w:val="0"/>
          <w:marRight w:val="0"/>
          <w:marTop w:val="0"/>
          <w:marBottom w:val="0"/>
          <w:divBdr>
            <w:top w:val="none" w:sz="0" w:space="0" w:color="auto"/>
            <w:left w:val="none" w:sz="0" w:space="0" w:color="auto"/>
            <w:bottom w:val="none" w:sz="0" w:space="0" w:color="auto"/>
            <w:right w:val="none" w:sz="0" w:space="0" w:color="auto"/>
          </w:divBdr>
        </w:div>
        <w:div w:id="955261261">
          <w:marLeft w:val="0"/>
          <w:marRight w:val="0"/>
          <w:marTop w:val="0"/>
          <w:marBottom w:val="0"/>
          <w:divBdr>
            <w:top w:val="none" w:sz="0" w:space="0" w:color="auto"/>
            <w:left w:val="none" w:sz="0" w:space="0" w:color="auto"/>
            <w:bottom w:val="none" w:sz="0" w:space="0" w:color="auto"/>
            <w:right w:val="none" w:sz="0" w:space="0" w:color="auto"/>
          </w:divBdr>
        </w:div>
        <w:div w:id="1608266507">
          <w:marLeft w:val="0"/>
          <w:marRight w:val="0"/>
          <w:marTop w:val="0"/>
          <w:marBottom w:val="0"/>
          <w:divBdr>
            <w:top w:val="none" w:sz="0" w:space="0" w:color="auto"/>
            <w:left w:val="none" w:sz="0" w:space="0" w:color="auto"/>
            <w:bottom w:val="none" w:sz="0" w:space="0" w:color="auto"/>
            <w:right w:val="none" w:sz="0" w:space="0" w:color="auto"/>
          </w:divBdr>
        </w:div>
        <w:div w:id="1768385606">
          <w:marLeft w:val="0"/>
          <w:marRight w:val="0"/>
          <w:marTop w:val="0"/>
          <w:marBottom w:val="0"/>
          <w:divBdr>
            <w:top w:val="none" w:sz="0" w:space="0" w:color="auto"/>
            <w:left w:val="none" w:sz="0" w:space="0" w:color="auto"/>
            <w:bottom w:val="none" w:sz="0" w:space="0" w:color="auto"/>
            <w:right w:val="none" w:sz="0" w:space="0" w:color="auto"/>
          </w:divBdr>
        </w:div>
      </w:divsChild>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59935407">
      <w:bodyDiv w:val="1"/>
      <w:marLeft w:val="0"/>
      <w:marRight w:val="0"/>
      <w:marTop w:val="0"/>
      <w:marBottom w:val="0"/>
      <w:divBdr>
        <w:top w:val="none" w:sz="0" w:space="0" w:color="auto"/>
        <w:left w:val="none" w:sz="0" w:space="0" w:color="auto"/>
        <w:bottom w:val="none" w:sz="0" w:space="0" w:color="auto"/>
        <w:right w:val="none" w:sz="0" w:space="0" w:color="auto"/>
      </w:divBdr>
      <w:divsChild>
        <w:div w:id="354966145">
          <w:marLeft w:val="0"/>
          <w:marRight w:val="0"/>
          <w:marTop w:val="0"/>
          <w:marBottom w:val="0"/>
          <w:divBdr>
            <w:top w:val="none" w:sz="0" w:space="0" w:color="auto"/>
            <w:left w:val="none" w:sz="0" w:space="0" w:color="auto"/>
            <w:bottom w:val="none" w:sz="0" w:space="0" w:color="auto"/>
            <w:right w:val="none" w:sz="0" w:space="0" w:color="auto"/>
          </w:divBdr>
        </w:div>
        <w:div w:id="853884207">
          <w:marLeft w:val="0"/>
          <w:marRight w:val="0"/>
          <w:marTop w:val="0"/>
          <w:marBottom w:val="0"/>
          <w:divBdr>
            <w:top w:val="none" w:sz="0" w:space="0" w:color="auto"/>
            <w:left w:val="none" w:sz="0" w:space="0" w:color="auto"/>
            <w:bottom w:val="none" w:sz="0" w:space="0" w:color="auto"/>
            <w:right w:val="none" w:sz="0" w:space="0" w:color="auto"/>
          </w:divBdr>
        </w:div>
        <w:div w:id="917204931">
          <w:marLeft w:val="0"/>
          <w:marRight w:val="0"/>
          <w:marTop w:val="0"/>
          <w:marBottom w:val="0"/>
          <w:divBdr>
            <w:top w:val="none" w:sz="0" w:space="0" w:color="auto"/>
            <w:left w:val="none" w:sz="0" w:space="0" w:color="auto"/>
            <w:bottom w:val="none" w:sz="0" w:space="0" w:color="auto"/>
            <w:right w:val="none" w:sz="0" w:space="0" w:color="auto"/>
          </w:divBdr>
        </w:div>
        <w:div w:id="1143154023">
          <w:marLeft w:val="0"/>
          <w:marRight w:val="0"/>
          <w:marTop w:val="0"/>
          <w:marBottom w:val="0"/>
          <w:divBdr>
            <w:top w:val="none" w:sz="0" w:space="0" w:color="auto"/>
            <w:left w:val="none" w:sz="0" w:space="0" w:color="auto"/>
            <w:bottom w:val="none" w:sz="0" w:space="0" w:color="auto"/>
            <w:right w:val="none" w:sz="0" w:space="0" w:color="auto"/>
          </w:divBdr>
        </w:div>
        <w:div w:id="1683701354">
          <w:marLeft w:val="0"/>
          <w:marRight w:val="0"/>
          <w:marTop w:val="0"/>
          <w:marBottom w:val="0"/>
          <w:divBdr>
            <w:top w:val="none" w:sz="0" w:space="0" w:color="auto"/>
            <w:left w:val="none" w:sz="0" w:space="0" w:color="auto"/>
            <w:bottom w:val="none" w:sz="0" w:space="0" w:color="auto"/>
            <w:right w:val="none" w:sz="0" w:space="0" w:color="auto"/>
          </w:divBdr>
        </w:div>
      </w:divsChild>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793792476">
      <w:bodyDiv w:val="1"/>
      <w:marLeft w:val="0"/>
      <w:marRight w:val="0"/>
      <w:marTop w:val="0"/>
      <w:marBottom w:val="0"/>
      <w:divBdr>
        <w:top w:val="none" w:sz="0" w:space="0" w:color="auto"/>
        <w:left w:val="none" w:sz="0" w:space="0" w:color="auto"/>
        <w:bottom w:val="none" w:sz="0" w:space="0" w:color="auto"/>
        <w:right w:val="none" w:sz="0" w:space="0" w:color="auto"/>
      </w:divBdr>
      <w:divsChild>
        <w:div w:id="34736188">
          <w:marLeft w:val="0"/>
          <w:marRight w:val="0"/>
          <w:marTop w:val="0"/>
          <w:marBottom w:val="0"/>
          <w:divBdr>
            <w:top w:val="none" w:sz="0" w:space="0" w:color="auto"/>
            <w:left w:val="none" w:sz="0" w:space="0" w:color="auto"/>
            <w:bottom w:val="none" w:sz="0" w:space="0" w:color="auto"/>
            <w:right w:val="none" w:sz="0" w:space="0" w:color="auto"/>
          </w:divBdr>
        </w:div>
        <w:div w:id="1258370738">
          <w:marLeft w:val="0"/>
          <w:marRight w:val="0"/>
          <w:marTop w:val="0"/>
          <w:marBottom w:val="0"/>
          <w:divBdr>
            <w:top w:val="none" w:sz="0" w:space="0" w:color="auto"/>
            <w:left w:val="none" w:sz="0" w:space="0" w:color="auto"/>
            <w:bottom w:val="none" w:sz="0" w:space="0" w:color="auto"/>
            <w:right w:val="none" w:sz="0" w:space="0" w:color="auto"/>
          </w:divBdr>
        </w:div>
        <w:div w:id="1346787414">
          <w:marLeft w:val="0"/>
          <w:marRight w:val="0"/>
          <w:marTop w:val="0"/>
          <w:marBottom w:val="0"/>
          <w:divBdr>
            <w:top w:val="none" w:sz="0" w:space="0" w:color="auto"/>
            <w:left w:val="none" w:sz="0" w:space="0" w:color="auto"/>
            <w:bottom w:val="none" w:sz="0" w:space="0" w:color="auto"/>
            <w:right w:val="none" w:sz="0" w:space="0" w:color="auto"/>
          </w:divBdr>
        </w:div>
        <w:div w:id="1778985622">
          <w:marLeft w:val="0"/>
          <w:marRight w:val="0"/>
          <w:marTop w:val="0"/>
          <w:marBottom w:val="0"/>
          <w:divBdr>
            <w:top w:val="none" w:sz="0" w:space="0" w:color="auto"/>
            <w:left w:val="none" w:sz="0" w:space="0" w:color="auto"/>
            <w:bottom w:val="none" w:sz="0" w:space="0" w:color="auto"/>
            <w:right w:val="none" w:sz="0" w:space="0" w:color="auto"/>
          </w:divBdr>
        </w:div>
        <w:div w:id="1847555844">
          <w:marLeft w:val="0"/>
          <w:marRight w:val="0"/>
          <w:marTop w:val="0"/>
          <w:marBottom w:val="0"/>
          <w:divBdr>
            <w:top w:val="none" w:sz="0" w:space="0" w:color="auto"/>
            <w:left w:val="none" w:sz="0" w:space="0" w:color="auto"/>
            <w:bottom w:val="none" w:sz="0" w:space="0" w:color="auto"/>
            <w:right w:val="none" w:sz="0" w:space="0" w:color="auto"/>
          </w:divBdr>
        </w:div>
      </w:divsChild>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2479830">
      <w:bodyDiv w:val="1"/>
      <w:marLeft w:val="0"/>
      <w:marRight w:val="0"/>
      <w:marTop w:val="0"/>
      <w:marBottom w:val="0"/>
      <w:divBdr>
        <w:top w:val="none" w:sz="0" w:space="0" w:color="auto"/>
        <w:left w:val="none" w:sz="0" w:space="0" w:color="auto"/>
        <w:bottom w:val="none" w:sz="0" w:space="0" w:color="auto"/>
        <w:right w:val="none" w:sz="0" w:space="0" w:color="auto"/>
      </w:divBdr>
      <w:divsChild>
        <w:div w:id="95561392">
          <w:marLeft w:val="0"/>
          <w:marRight w:val="0"/>
          <w:marTop w:val="0"/>
          <w:marBottom w:val="0"/>
          <w:divBdr>
            <w:top w:val="none" w:sz="0" w:space="0" w:color="auto"/>
            <w:left w:val="none" w:sz="0" w:space="0" w:color="auto"/>
            <w:bottom w:val="none" w:sz="0" w:space="0" w:color="auto"/>
            <w:right w:val="none" w:sz="0" w:space="0" w:color="auto"/>
          </w:divBdr>
        </w:div>
        <w:div w:id="852844389">
          <w:marLeft w:val="0"/>
          <w:marRight w:val="0"/>
          <w:marTop w:val="0"/>
          <w:marBottom w:val="0"/>
          <w:divBdr>
            <w:top w:val="none" w:sz="0" w:space="0" w:color="auto"/>
            <w:left w:val="none" w:sz="0" w:space="0" w:color="auto"/>
            <w:bottom w:val="none" w:sz="0" w:space="0" w:color="auto"/>
            <w:right w:val="none" w:sz="0" w:space="0" w:color="auto"/>
          </w:divBdr>
        </w:div>
        <w:div w:id="1108701551">
          <w:marLeft w:val="0"/>
          <w:marRight w:val="0"/>
          <w:marTop w:val="0"/>
          <w:marBottom w:val="0"/>
          <w:divBdr>
            <w:top w:val="none" w:sz="0" w:space="0" w:color="auto"/>
            <w:left w:val="none" w:sz="0" w:space="0" w:color="auto"/>
            <w:bottom w:val="none" w:sz="0" w:space="0" w:color="auto"/>
            <w:right w:val="none" w:sz="0" w:space="0" w:color="auto"/>
          </w:divBdr>
        </w:div>
        <w:div w:id="1388801387">
          <w:marLeft w:val="0"/>
          <w:marRight w:val="0"/>
          <w:marTop w:val="0"/>
          <w:marBottom w:val="0"/>
          <w:divBdr>
            <w:top w:val="none" w:sz="0" w:space="0" w:color="auto"/>
            <w:left w:val="none" w:sz="0" w:space="0" w:color="auto"/>
            <w:bottom w:val="none" w:sz="0" w:space="0" w:color="auto"/>
            <w:right w:val="none" w:sz="0" w:space="0" w:color="auto"/>
          </w:divBdr>
        </w:div>
        <w:div w:id="17208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kollar\AppData\Local\Temp\7zO466D7E03\Inbox\R3-24al.%20FFS%20on%20stage2.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kollar\AppData\Local\Temp\7zO466D7E03\Inbox\R3-24al.%20FFS%20on%20stage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RBI5PAMIO524-1616901215-36787</_dlc_DocId>
    <_dlc_DocIdUrl xmlns="71c5aaf6-e6ce-465b-b873-5148d2a4c105">
      <Url>https://nokia.sharepoint.com/sites/gxp/_layouts/15/DocIdRedir.aspx?ID=RBI5PAMIO524-1616901215-36787</Url>
      <Description>RBI5PAMIO524-1616901215-36787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658A2C1-56E3-4AD8-9549-FD65F82D19FD}">
  <ds:schemaRefs>
    <ds:schemaRef ds:uri="http://schemas.microsoft.com/office/infopath/2007/PartnerControls"/>
    <ds:schemaRef ds:uri="http://purl.org/dc/elements/1.1/"/>
    <ds:schemaRef ds:uri="http://www.w3.org/XML/1998/namespace"/>
    <ds:schemaRef ds:uri="http://purl.org/dc/dcmitype/"/>
    <ds:schemaRef ds:uri="71c5aaf6-e6ce-465b-b873-5148d2a4c105"/>
    <ds:schemaRef ds:uri="http://schemas.microsoft.com/office/2006/documentManagement/types"/>
    <ds:schemaRef ds:uri="http://schemas.openxmlformats.org/package/2006/metadata/core-properties"/>
    <ds:schemaRef ds:uri="http://schemas.microsoft.com/office/2006/metadata/properties"/>
    <ds:schemaRef ds:uri="7275bb01-7583-478d-bc14-e839a2dd5989"/>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12</Pages>
  <Words>5536</Words>
  <Characters>31558</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37020</CharactersWithSpaces>
  <SharedDoc>false</SharedDoc>
  <HyperlinkBase/>
  <HLinks>
    <vt:vector size="12" baseType="variant">
      <vt:variant>
        <vt:i4>524309</vt:i4>
      </vt:variant>
      <vt:variant>
        <vt:i4>3</vt:i4>
      </vt:variant>
      <vt:variant>
        <vt:i4>0</vt:i4>
      </vt:variant>
      <vt:variant>
        <vt:i4>5</vt:i4>
      </vt:variant>
      <vt:variant>
        <vt:lpwstr>C:\Users\kollar\AppData\Local\Temp\7zO466D7E03\Inbox\R3-24al. FFS on stage2.zip</vt:lpwstr>
      </vt:variant>
      <vt:variant>
        <vt:lpwstr/>
      </vt:variant>
      <vt:variant>
        <vt:i4>524309</vt:i4>
      </vt:variant>
      <vt:variant>
        <vt:i4>0</vt:i4>
      </vt:variant>
      <vt:variant>
        <vt:i4>0</vt:i4>
      </vt:variant>
      <vt:variant>
        <vt:i4>5</vt:i4>
      </vt:variant>
      <vt:variant>
        <vt:lpwstr>C:\Users\kollar\AppData\Local\Temp\7zO466D7E03\Inbox\R3-24al. FFS on stage2.zip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2019-03-29T23:16:00Z</cp:lastPrinted>
  <dcterms:created xsi:type="dcterms:W3CDTF">2025-02-04T13:18:00Z</dcterms:created>
  <dcterms:modified xsi:type="dcterms:W3CDTF">2025-02-04T13:18:00Z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d34b6eac-36c0-4f8f-b1cb-5528aa1396fb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